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5FC754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424445">
        <w:rPr>
          <w:b/>
          <w:noProof/>
          <w:sz w:val="24"/>
        </w:rPr>
        <w:t>E (</w:t>
      </w:r>
      <w:r w:rsidR="009005DA">
        <w:rPr>
          <w:b/>
          <w:noProof/>
          <w:sz w:val="24"/>
        </w:rPr>
        <w:t>e-meeting</w:t>
      </w:r>
      <w:r w:rsidR="00424445">
        <w:rPr>
          <w:b/>
          <w:noProof/>
          <w:sz w:val="24"/>
        </w:rPr>
        <w:t>)</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C24544">
        <w:rPr>
          <w:b/>
          <w:noProof/>
          <w:sz w:val="24"/>
        </w:rPr>
        <w:fldChar w:fldCharType="separate"/>
      </w:r>
      <w:r w:rsidR="00E157AD" w:rsidRPr="000147EF">
        <w:rPr>
          <w:b/>
          <w:noProof/>
          <w:sz w:val="24"/>
        </w:rPr>
        <w:fldChar w:fldCharType="end"/>
      </w:r>
      <w:r w:rsidRPr="000147EF">
        <w:rPr>
          <w:b/>
          <w:i/>
          <w:noProof/>
          <w:sz w:val="28"/>
        </w:rPr>
        <w:tab/>
      </w:r>
      <w:r w:rsidR="00D13ED3" w:rsidRPr="00D13ED3">
        <w:rPr>
          <w:b/>
          <w:i/>
          <w:noProof/>
          <w:sz w:val="28"/>
        </w:rPr>
        <w:t>S2-2300254</w:t>
      </w:r>
    </w:p>
    <w:p w14:paraId="7CB45193" w14:textId="12A3D7E0" w:rsidR="001E41F3" w:rsidRPr="000147EF" w:rsidRDefault="00232148" w:rsidP="005E2C44">
      <w:pPr>
        <w:pStyle w:val="CRCoverPage"/>
        <w:outlineLvl w:val="0"/>
        <w:rPr>
          <w:b/>
          <w:noProof/>
          <w:sz w:val="24"/>
        </w:rPr>
      </w:pPr>
      <w:fldSimple w:instr=" DOCPROPERTY  Location  \* MERGEFORMAT ">
        <w:r w:rsidR="003609EF" w:rsidRPr="000147EF">
          <w:rPr>
            <w:b/>
            <w:noProof/>
            <w:sz w:val="24"/>
          </w:rPr>
          <w:t xml:space="preserve"> </w:t>
        </w:r>
        <w:r w:rsidR="00424445">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424445">
        <w:rPr>
          <w:b/>
          <w:sz w:val="24"/>
          <w:lang w:val="en-US"/>
        </w:rPr>
        <w:t>January</w:t>
      </w:r>
      <w:r w:rsidR="00722C12" w:rsidRPr="000147EF">
        <w:rPr>
          <w:b/>
          <w:sz w:val="24"/>
          <w:lang w:val="en-US"/>
        </w:rPr>
        <w:t xml:space="preserve"> 1</w:t>
      </w:r>
      <w:r w:rsidR="001B6993">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B6993">
        <w:rPr>
          <w:b/>
          <w:sz w:val="24"/>
          <w:lang w:val="en-US"/>
        </w:rPr>
        <w:t>20</w:t>
      </w:r>
      <w:r w:rsidR="00700818" w:rsidRPr="000147EF">
        <w:rPr>
          <w:b/>
          <w:noProof/>
          <w:sz w:val="24"/>
        </w:rPr>
        <w:t>, 202</w:t>
      </w:r>
      <w:r w:rsidR="0042444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D13ED3">
        <w:rPr>
          <w:b/>
          <w:noProof/>
          <w:sz w:val="24"/>
        </w:rPr>
        <w:tab/>
      </w:r>
      <w:r w:rsidR="00D13ED3">
        <w:rPr>
          <w:b/>
          <w:noProof/>
          <w:sz w:val="24"/>
        </w:rPr>
        <w:tab/>
      </w:r>
      <w:r w:rsidR="00D13ED3">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C8C45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7381">
              <w:rPr>
                <w:b/>
                <w:noProof/>
                <w:sz w:val="28"/>
              </w:rPr>
              <w:t>167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3EBAE5D" w:rsidR="001E41F3" w:rsidRPr="000147EF" w:rsidRDefault="0088308B" w:rsidP="00A55133">
            <w:pPr>
              <w:pStyle w:val="CRCoverPage"/>
              <w:spacing w:after="0"/>
              <w:jc w:val="center"/>
              <w:rPr>
                <w:noProof/>
              </w:rPr>
            </w:pPr>
            <w:r w:rsidRPr="0088308B">
              <w:rPr>
                <w:b/>
                <w:noProof/>
                <w:sz w:val="28"/>
              </w:rPr>
              <w:t>0369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EBDB16D" w:rsidR="001E41F3" w:rsidRPr="000147EF" w:rsidRDefault="00E157AD">
            <w:pPr>
              <w:pStyle w:val="CRCoverPage"/>
              <w:spacing w:after="0"/>
              <w:jc w:val="center"/>
              <w:rPr>
                <w:noProof/>
                <w:sz w:val="28"/>
              </w:rPr>
            </w:pPr>
            <w:r w:rsidRPr="006A2640">
              <w:rPr>
                <w:b/>
                <w:noProof/>
                <w:sz w:val="28"/>
              </w:rPr>
              <w:fldChar w:fldCharType="begin"/>
            </w:r>
            <w:r w:rsidRPr="005968F8">
              <w:rPr>
                <w:b/>
                <w:noProof/>
                <w:sz w:val="28"/>
              </w:rPr>
              <w:instrText xml:space="preserve"> DOCPROPERTY  Version  \* MERGEFORMAT </w:instrText>
            </w:r>
            <w:r w:rsidRPr="006A2640">
              <w:rPr>
                <w:b/>
                <w:noProof/>
                <w:sz w:val="28"/>
              </w:rPr>
              <w:fldChar w:fldCharType="separate"/>
            </w:r>
            <w:r w:rsidR="003F0E97" w:rsidRPr="005968F8">
              <w:rPr>
                <w:b/>
                <w:noProof/>
                <w:sz w:val="28"/>
              </w:rPr>
              <w:t>1</w:t>
            </w:r>
            <w:r w:rsidR="00054986" w:rsidRPr="005968F8">
              <w:rPr>
                <w:b/>
                <w:noProof/>
                <w:sz w:val="28"/>
              </w:rPr>
              <w:t>7</w:t>
            </w:r>
            <w:r w:rsidR="00825972" w:rsidRPr="005968F8">
              <w:rPr>
                <w:b/>
                <w:noProof/>
                <w:sz w:val="28"/>
              </w:rPr>
              <w:t>.</w:t>
            </w:r>
            <w:r w:rsidR="003C7381" w:rsidRPr="005968F8">
              <w:rPr>
                <w:b/>
                <w:noProof/>
                <w:sz w:val="28"/>
              </w:rPr>
              <w:t>2</w:t>
            </w:r>
            <w:r w:rsidR="001F3D2C" w:rsidRPr="005968F8">
              <w:rPr>
                <w:b/>
                <w:noProof/>
                <w:sz w:val="28"/>
              </w:rPr>
              <w:t>.0</w:t>
            </w:r>
            <w:r w:rsidRPr="006A2640">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9DECE"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5554F"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F8FCA6" w:rsidR="001E41F3" w:rsidRPr="000147EF" w:rsidRDefault="008A4444" w:rsidP="0004506A">
            <w:pPr>
              <w:pStyle w:val="CRCoverPage"/>
              <w:spacing w:after="0"/>
              <w:rPr>
                <w:noProof/>
              </w:rPr>
            </w:pPr>
            <w:r>
              <w:rPr>
                <w:noProof/>
              </w:rPr>
              <w:t>Introducing 5G ProSe ph2 function for KI#7 (</w:t>
            </w:r>
            <w:r w:rsidRPr="009C5779">
              <w:t>Support of Emergency for UE</w:t>
            </w:r>
            <w:r w:rsidRPr="009C5779">
              <w:rPr>
                <w:rFonts w:hint="eastAsia"/>
              </w:rPr>
              <w:t>-</w:t>
            </w:r>
            <w:r w:rsidRPr="009C5779">
              <w:t>to</w:t>
            </w:r>
            <w:r w:rsidRPr="009C5779">
              <w:rPr>
                <w:rFonts w:hint="eastAsia"/>
              </w:rPr>
              <w:t>-</w:t>
            </w:r>
            <w:r w:rsidRPr="009C5779">
              <w:t>Network Relaying</w:t>
            </w:r>
            <w:r>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3409A0D" w:rsidR="001E41F3" w:rsidRPr="000147EF" w:rsidRDefault="00C515B0"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9C5D6FA" w:rsidR="001E41F3" w:rsidRDefault="007345A8">
            <w:pPr>
              <w:pStyle w:val="CRCoverPage"/>
              <w:spacing w:after="0"/>
              <w:ind w:left="100"/>
              <w:rPr>
                <w:noProof/>
              </w:rPr>
            </w:pPr>
            <w:r w:rsidRPr="000147EF">
              <w:t>202</w:t>
            </w:r>
            <w:r w:rsidR="00C515B0">
              <w:t>3</w:t>
            </w:r>
            <w:r w:rsidRPr="000147EF">
              <w:t>-</w:t>
            </w:r>
            <w:r w:rsidR="00C515B0">
              <w:t>01</w:t>
            </w:r>
            <w:r w:rsidR="004B0410">
              <w:t>-</w:t>
            </w:r>
            <w:r w:rsidR="00612622">
              <w:t>0</w:t>
            </w:r>
            <w:r w:rsidR="00144F1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456AB" w:rsidR="007F34B7" w:rsidRPr="00EA2107" w:rsidRDefault="00E6540F" w:rsidP="00121578">
            <w:pPr>
              <w:pStyle w:val="BodyText"/>
              <w:spacing w:after="0"/>
              <w:rPr>
                <w:i/>
                <w:iCs/>
              </w:rPr>
            </w:pPr>
            <w:r w:rsidRPr="00E6540F">
              <w:rPr>
                <w:rFonts w:ascii="Arial" w:hAnsi="Arial" w:cs="Arial"/>
              </w:rPr>
              <w:t>This</w:t>
            </w:r>
            <w:r w:rsidR="009542A2">
              <w:rPr>
                <w:rFonts w:ascii="Arial" w:hAnsi="Arial" w:cs="Arial"/>
              </w:rPr>
              <w:t xml:space="preserve"> is a companion CR to </w:t>
            </w:r>
            <w:r w:rsidR="009542A2" w:rsidRPr="00BC225F">
              <w:rPr>
                <w:rFonts w:ascii="Arial" w:hAnsi="Arial" w:cs="Arial"/>
              </w:rPr>
              <w:t>TS 23.304 CR</w:t>
            </w:r>
            <w:r w:rsidR="00BC225F" w:rsidRPr="00BC225F">
              <w:rPr>
                <w:rFonts w:ascii="Arial" w:hAnsi="Arial" w:cs="Arial"/>
              </w:rPr>
              <w:t>0162</w:t>
            </w:r>
            <w:r w:rsidR="009542A2">
              <w:rPr>
                <w:rFonts w:ascii="Arial" w:hAnsi="Arial" w:cs="Arial"/>
              </w:rPr>
              <w:t xml:space="preserve"> </w:t>
            </w:r>
            <w:r w:rsidRPr="00E6540F">
              <w:rPr>
                <w:rFonts w:ascii="Arial" w:hAnsi="Arial" w:cs="Arial"/>
              </w:rPr>
              <w:t xml:space="preserve">to </w:t>
            </w:r>
            <w:r w:rsidR="008F40B4">
              <w:rPr>
                <w:rFonts w:ascii="Arial" w:hAnsi="Arial" w:cs="Arial"/>
              </w:rPr>
              <w:t>capture</w:t>
            </w:r>
            <w:r w:rsidRPr="00E6540F">
              <w:rPr>
                <w:rFonts w:ascii="Arial" w:hAnsi="Arial" w:cs="Arial"/>
              </w:rPr>
              <w:t xml:space="preserve"> the enhanced</w:t>
            </w:r>
            <w:r w:rsidR="00121578">
              <w:rPr>
                <w:rFonts w:ascii="Arial" w:hAnsi="Arial" w:cs="Arial"/>
              </w:rPr>
              <w:t xml:space="preserve"> IMS related </w:t>
            </w:r>
            <w:r w:rsidRPr="00E6540F">
              <w:rPr>
                <w:rFonts w:ascii="Arial" w:hAnsi="Arial" w:cs="Arial"/>
              </w:rPr>
              <w:t>functionality conc</w:t>
            </w:r>
            <w:r w:rsidR="003610EC">
              <w:rPr>
                <w:rFonts w:ascii="Arial" w:hAnsi="Arial" w:cs="Arial"/>
              </w:rPr>
              <w:t>l</w:t>
            </w:r>
            <w:r w:rsidRPr="00E6540F">
              <w:rPr>
                <w:rFonts w:ascii="Arial" w:hAnsi="Arial" w:cs="Arial"/>
              </w:rPr>
              <w:t>uded in KI#7</w:t>
            </w:r>
            <w:r w:rsidR="00633FA3">
              <w:rPr>
                <w:rFonts w:ascii="Arial" w:hAnsi="Arial" w:cs="Arial"/>
              </w:rPr>
              <w:t xml:space="preserve"> (</w:t>
            </w:r>
            <w:r w:rsidR="00633FA3" w:rsidRPr="00633FA3">
              <w:rPr>
                <w:rFonts w:ascii="Arial" w:hAnsi="Arial" w:cs="Arial"/>
              </w:rPr>
              <w:t>Support of Emergency for UE-to-Network Relaying</w:t>
            </w:r>
            <w:r w:rsidR="00633FA3">
              <w:rPr>
                <w:rFonts w:ascii="Arial" w:hAnsi="Arial" w:cs="Arial"/>
              </w:rPr>
              <w:t xml:space="preserve">) </w:t>
            </w:r>
            <w:r w:rsidRPr="00E6540F">
              <w:rPr>
                <w:rFonts w:ascii="Arial" w:hAnsi="Arial" w:cs="Arial"/>
              </w:rPr>
              <w:t>of TR 23.700-33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B34A6" w:rsidR="00550C99" w:rsidRPr="00503934" w:rsidRDefault="00121578" w:rsidP="005C754F">
            <w:pPr>
              <w:spacing w:before="60" w:after="0"/>
              <w:rPr>
                <w:rFonts w:ascii="Arial" w:hAnsi="Arial" w:cs="Arial"/>
              </w:rPr>
            </w:pPr>
            <w:r>
              <w:rPr>
                <w:rFonts w:ascii="Arial" w:hAnsi="Arial" w:cs="Arial"/>
              </w:rPr>
              <w:t xml:space="preserve">Add </w:t>
            </w:r>
            <w:r w:rsidR="00520B27">
              <w:rPr>
                <w:rFonts w:ascii="Arial" w:hAnsi="Arial" w:cs="Arial"/>
              </w:rPr>
              <w:t xml:space="preserve">description of </w:t>
            </w:r>
            <w:r w:rsidRPr="00121578">
              <w:rPr>
                <w:rFonts w:ascii="Arial" w:hAnsi="Arial" w:cs="Arial"/>
              </w:rPr>
              <w:t>IMS emergency service from 5G ProSe Remote UE via 5G ProSe UE-to-Network Relay</w:t>
            </w:r>
            <w:r w:rsidR="00B12ED7">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B445" w:rsidR="0004506A" w:rsidRDefault="008078DF" w:rsidP="0004506A">
            <w:pPr>
              <w:pStyle w:val="CRCoverPage"/>
              <w:spacing w:after="0"/>
              <w:rPr>
                <w:noProof/>
              </w:rPr>
            </w:pPr>
            <w:r>
              <w:rPr>
                <w:noProof/>
              </w:rPr>
              <w:t xml:space="preserve">2, </w:t>
            </w:r>
            <w:r w:rsidR="003416F2" w:rsidRPr="00F509C7">
              <w:rPr>
                <w:noProof/>
              </w:rPr>
              <w:t xml:space="preserve">Annex </w:t>
            </w:r>
            <w:r w:rsidR="00F677F2">
              <w:rPr>
                <w:noProof/>
              </w:rPr>
              <w:t>H.5</w:t>
            </w:r>
            <w:r w:rsidR="003416F2" w:rsidRPr="00F509C7">
              <w:rPr>
                <w:noProof/>
              </w:rPr>
              <w:t xml:space="preserve">, </w:t>
            </w:r>
            <w:r w:rsidR="00370348">
              <w:rPr>
                <w:noProof/>
              </w:rPr>
              <w:t xml:space="preserve">Annex x </w:t>
            </w:r>
            <w:r w:rsidR="006F3374">
              <w:rPr>
                <w:noProof/>
              </w:rPr>
              <w:t>(x.1, x.2, x.3)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671BD4" w:rsidR="0004506A" w:rsidRDefault="00C12280"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3775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26BF37" w:rsidR="0004506A" w:rsidRDefault="009A52CA" w:rsidP="0004506A">
            <w:pPr>
              <w:pStyle w:val="CRCoverPage"/>
              <w:spacing w:after="0"/>
              <w:ind w:left="99"/>
              <w:rPr>
                <w:noProof/>
              </w:rPr>
            </w:pPr>
            <w:r w:rsidRPr="00BC225F">
              <w:rPr>
                <w:noProof/>
              </w:rPr>
              <w:t>TS</w:t>
            </w:r>
            <w:r w:rsidR="00C12280" w:rsidRPr="00BC225F">
              <w:rPr>
                <w:noProof/>
              </w:rPr>
              <w:t xml:space="preserve"> 23.304</w:t>
            </w:r>
            <w:r w:rsidRPr="00BC225F">
              <w:rPr>
                <w:noProof/>
              </w:rPr>
              <w:t xml:space="preserve"> CR </w:t>
            </w:r>
            <w:r w:rsidR="00BC225F" w:rsidRPr="00BC225F">
              <w:rPr>
                <w:noProof/>
              </w:rPr>
              <w:t>0162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FAC70"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D6739B7" w14:textId="77777777" w:rsidR="000B774B" w:rsidRDefault="000B774B" w:rsidP="000B774B">
      <w:pPr>
        <w:pStyle w:val="Heading1"/>
      </w:pPr>
      <w:bookmarkStart w:id="8" w:name="_Toc58919123"/>
      <w:bookmarkStart w:id="9" w:name="_Toc83207569"/>
      <w:bookmarkStart w:id="10" w:name="_Toc66692654"/>
      <w:bookmarkStart w:id="11" w:name="_Toc66701833"/>
      <w:bookmarkStart w:id="12" w:name="_Toc69883491"/>
      <w:bookmarkStart w:id="13" w:name="_Toc73625503"/>
      <w:bookmarkStart w:id="14" w:name="_Toc106169790"/>
      <w:bookmarkEnd w:id="1"/>
      <w:bookmarkEnd w:id="2"/>
      <w:bookmarkEnd w:id="3"/>
      <w:bookmarkEnd w:id="4"/>
      <w:bookmarkEnd w:id="5"/>
      <w:bookmarkEnd w:id="6"/>
      <w:bookmarkEnd w:id="7"/>
      <w:r>
        <w:t>2</w:t>
      </w:r>
      <w:r>
        <w:tab/>
        <w:t>References</w:t>
      </w:r>
      <w:bookmarkEnd w:id="8"/>
      <w:bookmarkEnd w:id="9"/>
    </w:p>
    <w:p w14:paraId="2C1E1DA3" w14:textId="77777777" w:rsidR="000B774B" w:rsidRDefault="000B774B" w:rsidP="000B774B">
      <w:r>
        <w:t>The following documents contain provisions which, through reference in this text, constitute provisions of the present document.</w:t>
      </w:r>
    </w:p>
    <w:p w14:paraId="1A63CF4F" w14:textId="77777777" w:rsidR="000B774B" w:rsidRDefault="000B774B" w:rsidP="000B774B">
      <w:pPr>
        <w:pStyle w:val="B1"/>
      </w:pPr>
      <w:r>
        <w:t>-</w:t>
      </w:r>
      <w:r>
        <w:tab/>
        <w:t>References are either specific (identified by date of publication, edition number, version number, etc.) or non</w:t>
      </w:r>
      <w:r>
        <w:noBreakHyphen/>
        <w:t>specific.</w:t>
      </w:r>
    </w:p>
    <w:p w14:paraId="0214BC0E" w14:textId="77777777" w:rsidR="000B774B" w:rsidRDefault="000B774B" w:rsidP="000B774B">
      <w:pPr>
        <w:pStyle w:val="B1"/>
      </w:pPr>
      <w:r>
        <w:t>-</w:t>
      </w:r>
      <w:r>
        <w:tab/>
        <w:t>For a specific reference, subsequent revisions do not apply.</w:t>
      </w:r>
    </w:p>
    <w:p w14:paraId="707F1AF5" w14:textId="77777777" w:rsidR="000B774B" w:rsidRDefault="000B774B" w:rsidP="000B774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3A19D9" w14:textId="77777777" w:rsidR="000B774B" w:rsidRDefault="000B774B" w:rsidP="000B774B">
      <w:pPr>
        <w:pStyle w:val="EX"/>
      </w:pPr>
      <w:r>
        <w:t>[1]</w:t>
      </w:r>
      <w:r>
        <w:tab/>
        <w:t>3GPP TS 23.228: "3rd Generation Partnership Project; Technical Specification Group Services and Systems Aspects; IP Multimedia Subsystem (IMS); Stage 2".</w:t>
      </w:r>
    </w:p>
    <w:p w14:paraId="6AFE7983" w14:textId="77777777" w:rsidR="000B774B" w:rsidRDefault="000B774B" w:rsidP="000B774B">
      <w:pPr>
        <w:pStyle w:val="EX"/>
      </w:pPr>
      <w:r>
        <w:t>[2]</w:t>
      </w:r>
      <w:r>
        <w:tab/>
        <w:t>3GPP TS 23.060: "3rd Generation Partnership Project; Technical Specification Group Services and Systems Aspects; General Packet Radio Service (GPRS); Service description; Stage 2".</w:t>
      </w:r>
    </w:p>
    <w:p w14:paraId="3F889512" w14:textId="77777777" w:rsidR="000B774B" w:rsidRDefault="000B774B" w:rsidP="000B774B">
      <w:pPr>
        <w:pStyle w:val="EX"/>
      </w:pPr>
      <w:r>
        <w:t>[3]</w:t>
      </w:r>
      <w:r>
        <w:tab/>
        <w:t>CCITT Recommendation Q.65: "Methodology – Stage 2 of the method for the characterisation of services supported by an ISDN".</w:t>
      </w:r>
    </w:p>
    <w:p w14:paraId="75CB9E64" w14:textId="77777777" w:rsidR="000B774B" w:rsidRDefault="000B774B" w:rsidP="000B774B">
      <w:pPr>
        <w:pStyle w:val="EX"/>
      </w:pPr>
      <w:r>
        <w:t>[4]</w:t>
      </w:r>
      <w:r>
        <w:tab/>
        <w:t>ITU Recommendation I.130: "Method for the characterization of telecommunication services supported by an ISDN and network capabilities of an ISDN".</w:t>
      </w:r>
    </w:p>
    <w:p w14:paraId="1F884DC7" w14:textId="77777777" w:rsidR="000B774B" w:rsidRDefault="000B774B" w:rsidP="000B774B">
      <w:pPr>
        <w:pStyle w:val="EX"/>
      </w:pPr>
      <w:r>
        <w:t>[5]</w:t>
      </w:r>
      <w:r>
        <w:tab/>
        <w:t>3GPP TS 23.271: "3rd Generation Partnership Project; Technical Specification Group Services and Systems Aspects; Functional stage 2 description of LCS".</w:t>
      </w:r>
    </w:p>
    <w:p w14:paraId="4B1C910D" w14:textId="77777777" w:rsidR="000B774B" w:rsidRDefault="000B774B" w:rsidP="000B774B">
      <w:pPr>
        <w:pStyle w:val="EX"/>
      </w:pPr>
      <w:r>
        <w:t>[6]</w:t>
      </w:r>
      <w:r>
        <w:tab/>
        <w:t>3GPP TS 25.301: "3rd Generation Partnership Project; Technical Specification Group Radio Access Network; Radio Interface Protocol Architecture".</w:t>
      </w:r>
    </w:p>
    <w:p w14:paraId="21F57DAF" w14:textId="77777777" w:rsidR="000B774B" w:rsidRDefault="000B774B" w:rsidP="000B774B">
      <w:pPr>
        <w:pStyle w:val="EX"/>
      </w:pPr>
      <w:r>
        <w:t>[7]</w:t>
      </w:r>
      <w:r>
        <w:tab/>
        <w:t>Void.</w:t>
      </w:r>
    </w:p>
    <w:p w14:paraId="61E373DF" w14:textId="77777777" w:rsidR="000B774B" w:rsidRDefault="000B774B" w:rsidP="000B774B">
      <w:pPr>
        <w:pStyle w:val="EX"/>
      </w:pPr>
      <w:r>
        <w:t>[8]</w:t>
      </w:r>
      <w:r>
        <w:tab/>
        <w:t>3GPP TS 22.101: "3rd Generation Partnership Project; Technical Specification Group Services and Systems Aspects; Service aspects; Service principles".</w:t>
      </w:r>
    </w:p>
    <w:p w14:paraId="6DE10EEC" w14:textId="77777777" w:rsidR="000B774B" w:rsidRDefault="000B774B" w:rsidP="000B774B">
      <w:pPr>
        <w:pStyle w:val="EX"/>
      </w:pPr>
      <w:r>
        <w:t>[9]</w:t>
      </w:r>
      <w:r>
        <w:tab/>
        <w:t>IETF RFC 3825: "Dynamic Host Configuration Protocol Option for Coordinate-based Location Configuration Information".</w:t>
      </w:r>
    </w:p>
    <w:p w14:paraId="6E065690" w14:textId="77777777" w:rsidR="000B774B" w:rsidRDefault="000B774B" w:rsidP="000B774B">
      <w:pPr>
        <w:pStyle w:val="EX"/>
      </w:pPr>
      <w:r>
        <w:t>[10]</w:t>
      </w:r>
      <w:r>
        <w:tab/>
        <w:t>IETF RFC 4676: "Dynamic Host Configuration Protocol (DHCPv4 and DHCPv6) Option for Civic Addresses Configuration Information ".</w:t>
      </w:r>
    </w:p>
    <w:p w14:paraId="0433C2A2" w14:textId="77777777" w:rsidR="000B774B" w:rsidRDefault="000B774B" w:rsidP="000B774B">
      <w:pPr>
        <w:pStyle w:val="EX"/>
      </w:pPr>
      <w:r>
        <w:t>[11]</w:t>
      </w:r>
      <w:r>
        <w:tab/>
        <w:t>3GPP TR 21.905: "3rd Generation Partnership Project; Technical Specification Group Services and System Aspects; Vocabulary for 3GPP Specifications".</w:t>
      </w:r>
    </w:p>
    <w:p w14:paraId="50BE7F1E" w14:textId="77777777" w:rsidR="000B774B" w:rsidRDefault="000B774B" w:rsidP="000B774B">
      <w:pPr>
        <w:pStyle w:val="EX"/>
      </w:pPr>
      <w:r>
        <w:t>[12]</w:t>
      </w:r>
      <w:r>
        <w:tab/>
        <w:t>3GPP TS 23.002: "3rd Generation Partnership Project; Technical Specification Group Services and Systems Aspects; Network architecture".</w:t>
      </w:r>
    </w:p>
    <w:p w14:paraId="371F7991" w14:textId="77777777" w:rsidR="000B774B" w:rsidRDefault="000B774B" w:rsidP="000B774B">
      <w:pPr>
        <w:pStyle w:val="EX"/>
      </w:pPr>
      <w:r>
        <w:t>[13]</w:t>
      </w:r>
      <w:r>
        <w:tab/>
        <w:t xml:space="preserve">3GPP TS 24.008: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4D877715" w14:textId="77777777" w:rsidR="000B774B" w:rsidRDefault="000B774B" w:rsidP="000B774B">
      <w:pPr>
        <w:pStyle w:val="EX"/>
      </w:pPr>
      <w:r>
        <w:t>[14]</w:t>
      </w:r>
      <w:r>
        <w:tab/>
        <w:t>IETF RFC 4119: "A Presence-based GEOPRIV Location Object Format".</w:t>
      </w:r>
    </w:p>
    <w:p w14:paraId="60F03E70" w14:textId="77777777" w:rsidR="000B774B" w:rsidRDefault="000B774B" w:rsidP="000B774B">
      <w:pPr>
        <w:pStyle w:val="EX"/>
      </w:pPr>
      <w:r>
        <w:t>[15]</w:t>
      </w:r>
      <w:r>
        <w:tab/>
        <w:t>OMA AD SUPL: "Secure User Plane Location Architecture", http://www.openmobilealliance.org.</w:t>
      </w:r>
    </w:p>
    <w:p w14:paraId="7B983868" w14:textId="77777777" w:rsidR="000B774B" w:rsidRDefault="000B774B" w:rsidP="000B774B">
      <w:pPr>
        <w:pStyle w:val="EX"/>
      </w:pPr>
      <w:r>
        <w:t>[16]</w:t>
      </w:r>
      <w:r>
        <w:tab/>
        <w:t>OMA TS ULP: "User Plane Location Protocol", http://www.openmobilealliance.org.</w:t>
      </w:r>
    </w:p>
    <w:p w14:paraId="19B8F94D" w14:textId="77777777" w:rsidR="000B774B" w:rsidRDefault="000B774B" w:rsidP="000B774B">
      <w:pPr>
        <w:pStyle w:val="EX"/>
      </w:pPr>
      <w:r>
        <w:t>[17]</w:t>
      </w:r>
      <w:r>
        <w:tab/>
        <w:t>NENA I2 architecture: "Interim VoIP Architecture for Enhanced 9-1-1 Services (i2)".</w:t>
      </w:r>
    </w:p>
    <w:p w14:paraId="6840BAD7" w14:textId="77777777" w:rsidR="000B774B" w:rsidRDefault="000B774B" w:rsidP="000B774B">
      <w:pPr>
        <w:pStyle w:val="EX"/>
      </w:pPr>
      <w:r>
        <w:lastRenderedPageBreak/>
        <w:t>[18]</w:t>
      </w:r>
      <w:r>
        <w:tab/>
        <w:t>ETSI ES 282 004: "Protocols for Advanced Networking (TISPAN); NGN Functional Architecture; Network Attachment Sub-System (NASS)".</w:t>
      </w:r>
    </w:p>
    <w:p w14:paraId="164CA8F8" w14:textId="77777777" w:rsidR="000B774B" w:rsidRDefault="000B774B" w:rsidP="000B774B">
      <w:pPr>
        <w:pStyle w:val="EX"/>
      </w:pPr>
      <w:r>
        <w:t>[19]</w:t>
      </w:r>
      <w:r>
        <w:tab/>
        <w:t>3GPP TS 24.229: "IP multimedia call control protocol based on SIP and SDP; stage 3".</w:t>
      </w:r>
    </w:p>
    <w:p w14:paraId="15FAE3ED" w14:textId="77777777" w:rsidR="000B774B" w:rsidRDefault="000B774B" w:rsidP="000B774B">
      <w:pPr>
        <w:pStyle w:val="EX"/>
      </w:pPr>
      <w:r>
        <w:t>[20]</w:t>
      </w:r>
      <w:r>
        <w:tab/>
        <w:t>3GPP TS 23.203: "Policy and Charging Control architecture".</w:t>
      </w:r>
    </w:p>
    <w:p w14:paraId="5506A68E" w14:textId="77777777" w:rsidR="000B774B" w:rsidRDefault="000B774B" w:rsidP="000B774B">
      <w:pPr>
        <w:pStyle w:val="EX"/>
      </w:pPr>
      <w:r>
        <w:t>[21]</w:t>
      </w:r>
      <w:r>
        <w:tab/>
        <w:t>3GPP TS 23.003: "Numbering, addressing and identification".</w:t>
      </w:r>
    </w:p>
    <w:p w14:paraId="7B307CE9" w14:textId="77777777" w:rsidR="000B774B" w:rsidRDefault="000B774B" w:rsidP="000B774B">
      <w:pPr>
        <w:pStyle w:val="EX"/>
      </w:pPr>
      <w:r>
        <w:t>[22]</w:t>
      </w:r>
      <w:r>
        <w:tab/>
        <w:t>Void.</w:t>
      </w:r>
    </w:p>
    <w:p w14:paraId="0E34E2FF" w14:textId="77777777" w:rsidR="000B774B" w:rsidRDefault="000B774B" w:rsidP="000B774B">
      <w:pPr>
        <w:pStyle w:val="EX"/>
      </w:pPr>
      <w:r>
        <w:t>[23]</w:t>
      </w:r>
      <w:r>
        <w:tab/>
        <w:t>ANSI/J</w:t>
      </w:r>
      <w:r>
        <w:noBreakHyphen/>
        <w:t>STD-036</w:t>
      </w:r>
      <w:r>
        <w:noBreakHyphen/>
        <w:t>B: "Enhanced Wireless 9-1-1, Phase 2".</w:t>
      </w:r>
    </w:p>
    <w:p w14:paraId="1DF4F6ED" w14:textId="77777777" w:rsidR="000B774B" w:rsidRDefault="000B774B" w:rsidP="000B774B">
      <w:pPr>
        <w:pStyle w:val="EX"/>
      </w:pPr>
      <w:r>
        <w:t>[24]</w:t>
      </w:r>
      <w:r>
        <w:tab/>
        <w:t>3GPP2 X.S0002</w:t>
      </w:r>
      <w:r>
        <w:noBreakHyphen/>
        <w:t>0: "MAP Location Services Enhancements".</w:t>
      </w:r>
    </w:p>
    <w:p w14:paraId="59B1B4F8" w14:textId="77777777" w:rsidR="000B774B" w:rsidRDefault="000B774B" w:rsidP="000B774B">
      <w:pPr>
        <w:pStyle w:val="EX"/>
      </w:pPr>
      <w:r>
        <w:t>[25]</w:t>
      </w:r>
      <w:r>
        <w:tab/>
        <w:t>3GPP2 X.S0060: "HRPD Support for Emergency Service".</w:t>
      </w:r>
    </w:p>
    <w:p w14:paraId="117863E4" w14:textId="77777777" w:rsidR="000B774B" w:rsidRDefault="000B774B" w:rsidP="000B774B">
      <w:pPr>
        <w:pStyle w:val="EX"/>
      </w:pPr>
      <w:r>
        <w:t>[26]</w:t>
      </w:r>
      <w:r>
        <w:tab/>
        <w:t>3GPP TS 22.003: "Circuit Teleservices supported by a Public Land Mobile Network (PLMN)".</w:t>
      </w:r>
    </w:p>
    <w:p w14:paraId="529CD47B" w14:textId="77777777" w:rsidR="000B774B" w:rsidRDefault="000B774B" w:rsidP="000B774B">
      <w:pPr>
        <w:pStyle w:val="EX"/>
      </w:pPr>
      <w:r>
        <w:t>[27]</w:t>
      </w:r>
      <w:r>
        <w:tab/>
        <w:t>3GPP TS 22.228: "Service requirements for the Internet Protocol (IP) multimedia core network subsystem; Stage 1".</w:t>
      </w:r>
    </w:p>
    <w:p w14:paraId="6590446E" w14:textId="77777777" w:rsidR="000B774B" w:rsidRDefault="000B774B" w:rsidP="000B774B">
      <w:pPr>
        <w:pStyle w:val="EX"/>
      </w:pPr>
      <w:r>
        <w:t>[28]</w:t>
      </w:r>
      <w:r>
        <w:tab/>
        <w:t>3GPP TS 23.401: "General Packet Radio Service (GPRS) enhancements for Evolved Universal Terrestrial Radio Access Network (E-UTRAN) access".</w:t>
      </w:r>
    </w:p>
    <w:p w14:paraId="6A9E1051" w14:textId="77777777" w:rsidR="000B774B" w:rsidRDefault="000B774B" w:rsidP="000B774B">
      <w:pPr>
        <w:pStyle w:val="EX"/>
      </w:pPr>
      <w:r>
        <w:t>[29]</w:t>
      </w:r>
      <w:r>
        <w:tab/>
        <w:t>3GPP TS 23.402: "Architecture enhancements for non-3GPP accesses".</w:t>
      </w:r>
    </w:p>
    <w:p w14:paraId="4CE4E3E5" w14:textId="77777777" w:rsidR="000B774B" w:rsidRDefault="000B774B" w:rsidP="000B774B">
      <w:pPr>
        <w:pStyle w:val="EX"/>
      </w:pPr>
      <w:r>
        <w:t>[30]</w:t>
      </w:r>
      <w:r>
        <w:tab/>
        <w:t>3GPP TS 36.300: "Evolved Universal Terrestrial Radio Access (E-UTRA) and Evolved Universal Terrestrial Radio Access Network (E-UTRAN); Overall description; Stage 2".</w:t>
      </w:r>
    </w:p>
    <w:p w14:paraId="04079453" w14:textId="77777777" w:rsidR="000B774B" w:rsidRDefault="000B774B" w:rsidP="000B774B">
      <w:pPr>
        <w:pStyle w:val="EX"/>
      </w:pPr>
      <w:r>
        <w:t>[31]</w:t>
      </w:r>
      <w:r>
        <w:tab/>
        <w:t>3GPP TS 23.216: "Single Radio Voice Call Continuity (SR VCC); Stage 2".</w:t>
      </w:r>
    </w:p>
    <w:p w14:paraId="31D1D63F" w14:textId="77777777" w:rsidR="000B774B" w:rsidRDefault="000B774B" w:rsidP="000B774B">
      <w:pPr>
        <w:pStyle w:val="EX"/>
      </w:pPr>
      <w:r>
        <w:t>[32]</w:t>
      </w:r>
      <w:r>
        <w:tab/>
        <w:t>3GPP TS 23.237: "IP Multimedia Subsystem (IMS) Service Continuity; Stage 2".</w:t>
      </w:r>
    </w:p>
    <w:p w14:paraId="5A14FB2A" w14:textId="77777777" w:rsidR="000B774B" w:rsidRDefault="000B774B" w:rsidP="000B774B">
      <w:pPr>
        <w:pStyle w:val="EX"/>
      </w:pPr>
      <w:r>
        <w:t>[33]</w:t>
      </w:r>
      <w:r>
        <w:tab/>
        <w:t>3GPP TS 24.301: "General Packet Radio Service (GPRS) enhancements for Evolved Universal Terrestrial Radio Access Network (E-UTRAN) access".</w:t>
      </w:r>
    </w:p>
    <w:p w14:paraId="71F450A6" w14:textId="77777777" w:rsidR="000B774B" w:rsidRDefault="000B774B" w:rsidP="000B774B">
      <w:pPr>
        <w:pStyle w:val="EX"/>
      </w:pPr>
      <w:r>
        <w:t>[34]</w:t>
      </w:r>
      <w:r>
        <w:tab/>
        <w:t>3GPP TS 26.114: "IP Multimedia Subsystem (IMS); Multimedia telephony; Media handling and interaction".</w:t>
      </w:r>
    </w:p>
    <w:p w14:paraId="44C6DAB4" w14:textId="77777777" w:rsidR="000B774B" w:rsidRDefault="000B774B" w:rsidP="000B774B">
      <w:pPr>
        <w:pStyle w:val="EX"/>
      </w:pPr>
      <w:r>
        <w:t>[35]</w:t>
      </w:r>
      <w:r>
        <w:tab/>
        <w:t>3GPP TS 32.260: "Telecommunication management; Charging management; IP Multimedia Subsystem (IMS) charging".</w:t>
      </w:r>
    </w:p>
    <w:p w14:paraId="1BC10289" w14:textId="77777777" w:rsidR="000B774B" w:rsidRDefault="000B774B" w:rsidP="000B774B">
      <w:pPr>
        <w:pStyle w:val="EX"/>
      </w:pPr>
      <w:r>
        <w:t>[36]</w:t>
      </w:r>
      <w:r>
        <w:tab/>
        <w:t>ETSI TS 181 019 V2.0.0: "Telecommunications and Internet converged Services and Protocols for Advanced Networking (TISPAN); Business Communication Requirements".</w:t>
      </w:r>
    </w:p>
    <w:p w14:paraId="568AFEC3" w14:textId="77777777" w:rsidR="000B774B" w:rsidRDefault="000B774B" w:rsidP="000B774B">
      <w:pPr>
        <w:pStyle w:val="EX"/>
      </w:pPr>
      <w:r>
        <w:t>[37]</w:t>
      </w:r>
      <w:r>
        <w:tab/>
        <w:t>ETSI TS 182 024 v.2.1.1: "Telecommunications and Internet converged Services and Protocols for Advanced Networking (TISPAN); Hosted Enterprise Services; Architecture, functional description and signalling".</w:t>
      </w:r>
    </w:p>
    <w:p w14:paraId="2D5C5323" w14:textId="77777777" w:rsidR="000B774B" w:rsidRDefault="000B774B" w:rsidP="000B774B">
      <w:pPr>
        <w:pStyle w:val="EX"/>
      </w:pPr>
      <w:r>
        <w:t>[38]</w:t>
      </w:r>
      <w:r>
        <w:tab/>
        <w:t xml:space="preserve">ETSI TS 182 025 v.2.1.1: "Telecommunications and Internet converged Services and Protocols for Advanced Networking (TISPAN); Business </w:t>
      </w:r>
      <w:r>
        <w:rPr>
          <w:noProof/>
        </w:rPr>
        <w:t>trunking</w:t>
      </w:r>
      <w:r>
        <w:t>; Architecture and functional description".</w:t>
      </w:r>
    </w:p>
    <w:p w14:paraId="49EE2674" w14:textId="77777777" w:rsidR="000B774B" w:rsidRDefault="000B774B" w:rsidP="000B774B">
      <w:pPr>
        <w:pStyle w:val="EX"/>
      </w:pPr>
      <w:r>
        <w:t>[39]</w:t>
      </w:r>
      <w:r>
        <w:tab/>
        <w:t>3GPP2 X.S0057</w:t>
      </w:r>
      <w:r>
        <w:noBreakHyphen/>
        <w:t>C v1.0: "E</w:t>
      </w:r>
      <w:r>
        <w:noBreakHyphen/>
        <w:t xml:space="preserve">UTRAN - </w:t>
      </w:r>
      <w:r>
        <w:rPr>
          <w:noProof/>
        </w:rPr>
        <w:t>eHRPD</w:t>
      </w:r>
      <w:r>
        <w:t xml:space="preserve"> Connectivity and Interworking: Core Network Aspects".</w:t>
      </w:r>
    </w:p>
    <w:p w14:paraId="50460795" w14:textId="77777777" w:rsidR="000B774B" w:rsidRDefault="000B774B" w:rsidP="000B774B">
      <w:pPr>
        <w:pStyle w:val="EX"/>
      </w:pPr>
      <w:r>
        <w:t>[40]</w:t>
      </w:r>
      <w:r>
        <w:tab/>
        <w:t>NENA 08</w:t>
      </w:r>
      <w:r>
        <w:noBreakHyphen/>
        <w:t>002, Version 1.0 (i3): "NENA Functional and Interface Standards for Next Generation 9-1-1".</w:t>
      </w:r>
    </w:p>
    <w:p w14:paraId="299DB7FF" w14:textId="77777777" w:rsidR="000B774B" w:rsidRDefault="000B774B" w:rsidP="000B774B">
      <w:pPr>
        <w:pStyle w:val="EX"/>
      </w:pPr>
      <w:r>
        <w:t>[41]</w:t>
      </w:r>
      <w:r>
        <w:tab/>
        <w:t>3GPP TS 23.122: "Non-Access-Stratum (NAS) functions related to Mobile Station (MS) in idle mode".</w:t>
      </w:r>
    </w:p>
    <w:p w14:paraId="22A87573" w14:textId="77777777" w:rsidR="000B774B" w:rsidRDefault="000B774B" w:rsidP="000B774B">
      <w:pPr>
        <w:pStyle w:val="EX"/>
      </w:pPr>
      <w:r>
        <w:t>[42]</w:t>
      </w:r>
      <w:r>
        <w:tab/>
        <w:t xml:space="preserve">3GPP TS 26.267: "Digital cellular telecommunication systems (Phase 2+); Universal Mobile Telecommunication System (UMTS); </w:t>
      </w:r>
      <w:proofErr w:type="spellStart"/>
      <w:r>
        <w:t>eCall</w:t>
      </w:r>
      <w:proofErr w:type="spellEnd"/>
      <w:r>
        <w:t xml:space="preserve"> data transfer; In-band modem solution General description".</w:t>
      </w:r>
    </w:p>
    <w:p w14:paraId="33AE7F04" w14:textId="77777777" w:rsidR="000B774B" w:rsidRDefault="000B774B" w:rsidP="000B774B">
      <w:pPr>
        <w:pStyle w:val="EX"/>
      </w:pPr>
      <w:r>
        <w:lastRenderedPageBreak/>
        <w:t>[43]</w:t>
      </w:r>
      <w:r>
        <w:tab/>
        <w:t xml:space="preserve">3GPP TS 29.328: "IP Multimedia (IM) Subsystem </w:t>
      </w:r>
      <w:proofErr w:type="spellStart"/>
      <w:r>
        <w:t>Sh</w:t>
      </w:r>
      <w:proofErr w:type="spellEnd"/>
      <w:r>
        <w:t xml:space="preserve"> interface; Signalling flows and message contents".</w:t>
      </w:r>
    </w:p>
    <w:p w14:paraId="484B85CF" w14:textId="77777777" w:rsidR="000B774B" w:rsidRDefault="000B774B" w:rsidP="000B774B">
      <w:pPr>
        <w:pStyle w:val="EX"/>
      </w:pPr>
      <w:r>
        <w:t>[44]</w:t>
      </w:r>
      <w:r>
        <w:tab/>
        <w:t>3GPP TS 33.203: "3G security; Access security for IP-based services".</w:t>
      </w:r>
    </w:p>
    <w:p w14:paraId="1459295F" w14:textId="77777777" w:rsidR="000B774B" w:rsidRDefault="000B774B" w:rsidP="000B774B">
      <w:pPr>
        <w:pStyle w:val="EX"/>
      </w:pPr>
      <w:r>
        <w:t>[45]</w:t>
      </w:r>
      <w:r>
        <w:tab/>
        <w:t>ATIS-0700028: "Location Accuracy Improvements for Emergency Calls".</w:t>
      </w:r>
    </w:p>
    <w:p w14:paraId="3B94ECD1" w14:textId="77777777" w:rsidR="000B774B" w:rsidRDefault="000B774B" w:rsidP="000B774B">
      <w:pPr>
        <w:pStyle w:val="EX"/>
      </w:pPr>
      <w:r>
        <w:t>[46]</w:t>
      </w:r>
      <w:r>
        <w:tab/>
        <w:t>3GPP TS 23.292: "IP Multimedia Subsystem (IMS) centralized services".</w:t>
      </w:r>
    </w:p>
    <w:p w14:paraId="5B4DD674" w14:textId="77777777" w:rsidR="000B774B" w:rsidRDefault="000B774B" w:rsidP="000B774B">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42919C0" w14:textId="77777777" w:rsidR="000B774B" w:rsidRDefault="000B774B" w:rsidP="000B774B">
      <w:pPr>
        <w:pStyle w:val="EX"/>
      </w:pPr>
      <w:r>
        <w:t>[48]</w:t>
      </w:r>
      <w:r>
        <w:tab/>
        <w:t>3GPP TS 23.501: "System Architecture for the 5G System; Stage 2".</w:t>
      </w:r>
    </w:p>
    <w:p w14:paraId="47CDAD05" w14:textId="77777777" w:rsidR="000B774B" w:rsidRDefault="000B774B" w:rsidP="000B774B">
      <w:pPr>
        <w:pStyle w:val="EX"/>
      </w:pPr>
      <w:r>
        <w:t>[49]</w:t>
      </w:r>
      <w:r>
        <w:tab/>
        <w:t>3GPP TS 23.502: "Procedures for the 5G System; Stage 2".</w:t>
      </w:r>
    </w:p>
    <w:p w14:paraId="38738397" w14:textId="77777777" w:rsidR="000B774B" w:rsidRDefault="000B774B" w:rsidP="000B774B">
      <w:pPr>
        <w:pStyle w:val="EX"/>
      </w:pPr>
      <w:r>
        <w:t>[50]</w:t>
      </w:r>
      <w:r>
        <w:tab/>
        <w:t>3GPP TS 38.300: "NR; Overall description; Stage-2".</w:t>
      </w:r>
    </w:p>
    <w:p w14:paraId="428C0B7A" w14:textId="77777777" w:rsidR="000B774B" w:rsidRDefault="000B774B" w:rsidP="000B774B">
      <w:pPr>
        <w:pStyle w:val="EX"/>
      </w:pPr>
      <w:r>
        <w:t>[51]</w:t>
      </w:r>
      <w:r>
        <w:tab/>
        <w:t>3GPP TS 23.503: "Policy and Charging Control Framework for the 5G System; Stage 2".</w:t>
      </w:r>
    </w:p>
    <w:p w14:paraId="11A11613" w14:textId="3AF4802B" w:rsidR="000B774B" w:rsidRDefault="000B774B" w:rsidP="000B774B">
      <w:pPr>
        <w:pStyle w:val="EX"/>
        <w:rPr>
          <w:ins w:id="15" w:author="Ericsson" w:date="2022-11-01T13:36:00Z"/>
        </w:rPr>
      </w:pPr>
      <w:r>
        <w:t>[52]</w:t>
      </w:r>
      <w:r>
        <w:tab/>
        <w:t>3GPP TS 24.501: "Non-Access-Stratum (NAS) protocol for 5G System (5GS); Stage 3".</w:t>
      </w:r>
    </w:p>
    <w:p w14:paraId="56E88A64" w14:textId="17FA8D22" w:rsidR="00C74C78" w:rsidRPr="00140E21" w:rsidRDefault="00C74C78" w:rsidP="00C74C78">
      <w:pPr>
        <w:pStyle w:val="EX"/>
        <w:rPr>
          <w:ins w:id="16" w:author="Ericsson" w:date="2022-11-01T13:37:00Z"/>
        </w:rPr>
      </w:pPr>
      <w:ins w:id="17" w:author="Ericsson" w:date="2022-11-01T13:37:00Z">
        <w:r w:rsidRPr="00140E21">
          <w:t>[</w:t>
        </w:r>
        <w:r>
          <w:t>x</w:t>
        </w:r>
        <w:r w:rsidRPr="00140E21">
          <w:t>]</w:t>
        </w:r>
        <w:r w:rsidRPr="00140E21">
          <w:tab/>
          <w:t>3GPP</w:t>
        </w:r>
        <w:r>
          <w:t> TS 23.304: "Proximity based Services (ProSe) in the 5G System (5GS)".</w:t>
        </w:r>
      </w:ins>
    </w:p>
    <w:p w14:paraId="15DE3D82" w14:textId="0D974973" w:rsidR="000B774B" w:rsidRDefault="000B774B" w:rsidP="000B774B">
      <w:pPr>
        <w:pStyle w:val="10"/>
        <w:rPr>
          <w:color w:val="FF0000"/>
        </w:rPr>
      </w:pPr>
      <w:r>
        <w:rPr>
          <w:color w:val="FF0000"/>
        </w:rPr>
        <w:t xml:space="preserve">* * * Next Changes * * * </w:t>
      </w:r>
    </w:p>
    <w:p w14:paraId="29AE44BB" w14:textId="77777777" w:rsidR="008A2103" w:rsidRDefault="008A2103" w:rsidP="008A2103">
      <w:pPr>
        <w:pStyle w:val="Heading1"/>
      </w:pPr>
      <w:bookmarkStart w:id="18" w:name="_Toc58919194"/>
      <w:bookmarkStart w:id="19" w:name="_Toc83207640"/>
      <w:r>
        <w:t>H.5</w:t>
      </w:r>
      <w:r>
        <w:tab/>
        <w:t>Domain Priority and Selection Rules for Emergency Session Attempts</w:t>
      </w:r>
      <w:bookmarkEnd w:id="18"/>
      <w:bookmarkEnd w:id="19"/>
    </w:p>
    <w:p w14:paraId="1D8F7EF2" w14:textId="77777777" w:rsidR="008A2103" w:rsidRDefault="008A2103" w:rsidP="008A2103">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2505D40F" w14:textId="77777777" w:rsidR="008A2103" w:rsidRDefault="008A2103" w:rsidP="008A2103">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BA4FFE0" w14:textId="38EED27B" w:rsidR="008A2103" w:rsidRDefault="008A2103" w:rsidP="008A2103">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5170F85" w14:textId="7820EFF7" w:rsidR="00A9430C" w:rsidRDefault="00A9430C" w:rsidP="00A9430C">
      <w:pPr>
        <w:pStyle w:val="NO"/>
        <w:rPr>
          <w:ins w:id="20" w:author="Ericsson" w:date="2022-11-26T17:20:00Z"/>
        </w:rPr>
      </w:pPr>
      <w:ins w:id="21" w:author="Ericsson" w:date="2023-01-03T10:48:00Z">
        <w:r>
          <w:t xml:space="preserve">NOTE: </w:t>
        </w:r>
      </w:ins>
      <w:ins w:id="22" w:author="Ericsson" w:date="2023-01-03T15:10:00Z">
        <w:r w:rsidR="004D3E41">
          <w:tab/>
        </w:r>
      </w:ins>
      <w:ins w:id="23" w:author="Ericsson" w:date="2023-01-03T15:09:00Z">
        <w:r w:rsidR="004D3E41">
          <w:t>When</w:t>
        </w:r>
      </w:ins>
      <w:ins w:id="24" w:author="Ericsson" w:date="2023-01-03T14:44:00Z">
        <w:r w:rsidR="004D3E41">
          <w:t xml:space="preserve"> a 5G ProSe</w:t>
        </w:r>
      </w:ins>
      <w:ins w:id="25" w:author="Ericsson 0109" w:date="2023-01-09T19:20:00Z">
        <w:r w:rsidR="007643C4">
          <w:t xml:space="preserve"> enabled UE </w:t>
        </w:r>
        <w:r w:rsidR="002A15C8">
          <w:t>(</w:t>
        </w:r>
        <w:r w:rsidR="007643C4">
          <w:t>as</w:t>
        </w:r>
      </w:ins>
      <w:ins w:id="26" w:author="Ericsson" w:date="2023-01-03T14:44:00Z">
        <w:r w:rsidR="004D3E41">
          <w:t xml:space="preserve"> specified in TS 23.304 [x]</w:t>
        </w:r>
      </w:ins>
      <w:ins w:id="27" w:author="Ericsson 0109" w:date="2023-01-09T19:20:00Z">
        <w:r w:rsidR="002A15C8">
          <w:t>)</w:t>
        </w:r>
      </w:ins>
      <w:ins w:id="28" w:author="Ericsson" w:date="2023-01-03T14:20:00Z">
        <w:r w:rsidRPr="009C5779">
          <w:t xml:space="preserve"> </w:t>
        </w:r>
        <w:r>
          <w:t xml:space="preserve">does not have direct connection to the network for emergency service, the </w:t>
        </w:r>
        <w:r w:rsidRPr="009C5779">
          <w:t>UE</w:t>
        </w:r>
        <w:r w:rsidRPr="001E1C7E">
          <w:t xml:space="preserve"> </w:t>
        </w:r>
      </w:ins>
      <w:ins w:id="29" w:author="Ericsson" w:date="2023-01-03T14:21:00Z">
        <w:r>
          <w:t xml:space="preserve">can </w:t>
        </w:r>
      </w:ins>
      <w:ins w:id="30" w:author="Ericsson" w:date="2023-01-03T14:20:00Z">
        <w:r w:rsidRPr="009C5779">
          <w:t xml:space="preserve">obtain emergency service via </w:t>
        </w:r>
        <w:r>
          <w:t xml:space="preserve">5G ProSe </w:t>
        </w:r>
        <w:r w:rsidRPr="009C5779">
          <w:t>UE-to-Network Relay</w:t>
        </w:r>
      </w:ins>
      <w:ins w:id="31" w:author="Ericsson" w:date="2023-01-03T14:21:00Z">
        <w:r>
          <w:t xml:space="preserve"> as specified in Annex</w:t>
        </w:r>
        <w:r>
          <w:rPr>
            <w:lang w:eastAsia="ja-JP"/>
          </w:rPr>
          <w:t> </w:t>
        </w:r>
        <w:r>
          <w:t>x.</w:t>
        </w:r>
      </w:ins>
    </w:p>
    <w:p w14:paraId="3D0D9538" w14:textId="77777777" w:rsidR="00A9430C" w:rsidRDefault="00A9430C" w:rsidP="008A2103"/>
    <w:p w14:paraId="33F93451" w14:textId="77777777" w:rsidR="008A2103" w:rsidRDefault="008A2103" w:rsidP="008A2103">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8A2103" w:rsidRPr="008D71A6" w14:paraId="25D867C0" w14:textId="77777777" w:rsidTr="00DE1E9A">
        <w:tc>
          <w:tcPr>
            <w:tcW w:w="534" w:type="dxa"/>
          </w:tcPr>
          <w:p w14:paraId="7A58D3ED" w14:textId="77777777" w:rsidR="008A2103" w:rsidRDefault="008A2103" w:rsidP="00DE1E9A">
            <w:pPr>
              <w:pStyle w:val="TAH"/>
            </w:pPr>
          </w:p>
        </w:tc>
        <w:tc>
          <w:tcPr>
            <w:tcW w:w="1417" w:type="dxa"/>
          </w:tcPr>
          <w:p w14:paraId="3CC71665" w14:textId="77777777" w:rsidR="008A2103" w:rsidRDefault="008A2103" w:rsidP="00DE1E9A">
            <w:pPr>
              <w:pStyle w:val="TAH"/>
            </w:pPr>
            <w:r>
              <w:t>CS Attached</w:t>
            </w:r>
          </w:p>
        </w:tc>
        <w:tc>
          <w:tcPr>
            <w:tcW w:w="1418" w:type="dxa"/>
          </w:tcPr>
          <w:p w14:paraId="3CB2FEBA" w14:textId="77777777" w:rsidR="008A2103" w:rsidRDefault="008A2103" w:rsidP="00DE1E9A">
            <w:pPr>
              <w:pStyle w:val="TAH"/>
            </w:pPr>
            <w:r>
              <w:t>PS Attached</w:t>
            </w:r>
          </w:p>
        </w:tc>
        <w:tc>
          <w:tcPr>
            <w:tcW w:w="1134" w:type="dxa"/>
          </w:tcPr>
          <w:p w14:paraId="39E2FDD6" w14:textId="77777777" w:rsidR="008A2103" w:rsidRDefault="008A2103" w:rsidP="00DE1E9A">
            <w:pPr>
              <w:pStyle w:val="TAH"/>
            </w:pPr>
            <w:proofErr w:type="spellStart"/>
            <w:r>
              <w:t>VoIMS</w:t>
            </w:r>
            <w:proofErr w:type="spellEnd"/>
          </w:p>
        </w:tc>
        <w:tc>
          <w:tcPr>
            <w:tcW w:w="1134" w:type="dxa"/>
          </w:tcPr>
          <w:p w14:paraId="5430D388" w14:textId="77777777" w:rsidR="008A2103" w:rsidRDefault="008A2103" w:rsidP="00DE1E9A">
            <w:pPr>
              <w:pStyle w:val="TAH"/>
            </w:pPr>
            <w:r>
              <w:t>EMS</w:t>
            </w:r>
          </w:p>
        </w:tc>
        <w:tc>
          <w:tcPr>
            <w:tcW w:w="2126" w:type="dxa"/>
          </w:tcPr>
          <w:p w14:paraId="702FEB9C" w14:textId="77777777" w:rsidR="008A2103" w:rsidRDefault="008A2103" w:rsidP="00DE1E9A">
            <w:pPr>
              <w:pStyle w:val="TAH"/>
            </w:pPr>
            <w:r>
              <w:t xml:space="preserve">First EMC Attempt </w:t>
            </w:r>
          </w:p>
        </w:tc>
        <w:tc>
          <w:tcPr>
            <w:tcW w:w="2094" w:type="dxa"/>
          </w:tcPr>
          <w:p w14:paraId="796EAC64" w14:textId="77777777" w:rsidR="008A2103" w:rsidRDefault="008A2103" w:rsidP="00DE1E9A">
            <w:pPr>
              <w:pStyle w:val="TAH"/>
            </w:pPr>
            <w:r>
              <w:t>Second EMC Attempt</w:t>
            </w:r>
          </w:p>
        </w:tc>
      </w:tr>
      <w:tr w:rsidR="008A2103" w:rsidRPr="008D71A6" w14:paraId="54A9998C" w14:textId="77777777" w:rsidTr="00DE1E9A">
        <w:tc>
          <w:tcPr>
            <w:tcW w:w="534" w:type="dxa"/>
          </w:tcPr>
          <w:p w14:paraId="7A10E81E" w14:textId="77777777" w:rsidR="008A2103" w:rsidRDefault="008A2103" w:rsidP="00DE1E9A">
            <w:pPr>
              <w:pStyle w:val="TAH"/>
            </w:pPr>
            <w:r>
              <w:t>A</w:t>
            </w:r>
          </w:p>
        </w:tc>
        <w:tc>
          <w:tcPr>
            <w:tcW w:w="1417" w:type="dxa"/>
          </w:tcPr>
          <w:p w14:paraId="75A5D004" w14:textId="77777777" w:rsidR="008A2103" w:rsidRDefault="008A2103" w:rsidP="00DE1E9A">
            <w:pPr>
              <w:pStyle w:val="TAC"/>
            </w:pPr>
            <w:r>
              <w:t>N</w:t>
            </w:r>
          </w:p>
        </w:tc>
        <w:tc>
          <w:tcPr>
            <w:tcW w:w="1418" w:type="dxa"/>
          </w:tcPr>
          <w:p w14:paraId="752A12E0" w14:textId="77777777" w:rsidR="008A2103" w:rsidRDefault="008A2103" w:rsidP="00DE1E9A">
            <w:pPr>
              <w:pStyle w:val="TAC"/>
            </w:pPr>
            <w:r>
              <w:t>Y</w:t>
            </w:r>
          </w:p>
        </w:tc>
        <w:tc>
          <w:tcPr>
            <w:tcW w:w="1134" w:type="dxa"/>
          </w:tcPr>
          <w:p w14:paraId="6A230B17" w14:textId="77777777" w:rsidR="008A2103" w:rsidRDefault="008A2103" w:rsidP="00DE1E9A">
            <w:pPr>
              <w:pStyle w:val="TAC"/>
            </w:pPr>
            <w:r>
              <w:t xml:space="preserve">Y </w:t>
            </w:r>
          </w:p>
        </w:tc>
        <w:tc>
          <w:tcPr>
            <w:tcW w:w="1134" w:type="dxa"/>
          </w:tcPr>
          <w:p w14:paraId="5D6D6AF6" w14:textId="77777777" w:rsidR="008A2103" w:rsidRDefault="008A2103" w:rsidP="00DE1E9A">
            <w:pPr>
              <w:pStyle w:val="TAC"/>
            </w:pPr>
            <w:r>
              <w:t>Y</w:t>
            </w:r>
          </w:p>
        </w:tc>
        <w:tc>
          <w:tcPr>
            <w:tcW w:w="2126" w:type="dxa"/>
          </w:tcPr>
          <w:p w14:paraId="49AD5800" w14:textId="77777777" w:rsidR="008A2103" w:rsidRDefault="008A2103" w:rsidP="00DE1E9A">
            <w:pPr>
              <w:pStyle w:val="TAL"/>
            </w:pPr>
            <w:r>
              <w:t>PS</w:t>
            </w:r>
          </w:p>
        </w:tc>
        <w:tc>
          <w:tcPr>
            <w:tcW w:w="2094" w:type="dxa"/>
          </w:tcPr>
          <w:p w14:paraId="1A15E2C7" w14:textId="77777777" w:rsidR="008A2103" w:rsidRDefault="008A2103" w:rsidP="00DE1E9A">
            <w:pPr>
              <w:pStyle w:val="TAL"/>
            </w:pPr>
            <w:r>
              <w:t>CS if available and supported</w:t>
            </w:r>
            <w:r w:rsidRPr="002B1443">
              <w:t xml:space="preserve"> </w:t>
            </w:r>
            <w:r>
              <w:t>(</w:t>
            </w:r>
            <w:r w:rsidRPr="002B1443">
              <w:t>NOTE</w:t>
            </w:r>
            <w:r>
              <w:t> </w:t>
            </w:r>
            <w:r w:rsidRPr="002B1443">
              <w:t>7</w:t>
            </w:r>
            <w:r>
              <w:t>, NOTE 8</w:t>
            </w:r>
            <w:r w:rsidRPr="002B1443">
              <w:t>)</w:t>
            </w:r>
          </w:p>
        </w:tc>
      </w:tr>
      <w:tr w:rsidR="008A2103" w:rsidRPr="008D71A6" w14:paraId="3F43CB3A" w14:textId="77777777" w:rsidTr="00DE1E9A">
        <w:tc>
          <w:tcPr>
            <w:tcW w:w="534" w:type="dxa"/>
          </w:tcPr>
          <w:p w14:paraId="097484FA" w14:textId="77777777" w:rsidR="008A2103" w:rsidRDefault="008A2103" w:rsidP="00DE1E9A">
            <w:pPr>
              <w:pStyle w:val="TAH"/>
            </w:pPr>
            <w:r>
              <w:t>B</w:t>
            </w:r>
          </w:p>
        </w:tc>
        <w:tc>
          <w:tcPr>
            <w:tcW w:w="1417" w:type="dxa"/>
          </w:tcPr>
          <w:p w14:paraId="561E1AA0" w14:textId="77777777" w:rsidR="008A2103" w:rsidRDefault="008A2103" w:rsidP="00DE1E9A">
            <w:pPr>
              <w:pStyle w:val="TAC"/>
            </w:pPr>
            <w:r>
              <w:t>N</w:t>
            </w:r>
          </w:p>
        </w:tc>
        <w:tc>
          <w:tcPr>
            <w:tcW w:w="1418" w:type="dxa"/>
          </w:tcPr>
          <w:p w14:paraId="5BF0419E" w14:textId="77777777" w:rsidR="008A2103" w:rsidRDefault="008A2103" w:rsidP="00DE1E9A">
            <w:pPr>
              <w:pStyle w:val="TAC"/>
            </w:pPr>
            <w:r>
              <w:t>Y</w:t>
            </w:r>
          </w:p>
        </w:tc>
        <w:tc>
          <w:tcPr>
            <w:tcW w:w="1134" w:type="dxa"/>
          </w:tcPr>
          <w:p w14:paraId="2B122DE8" w14:textId="77777777" w:rsidR="008A2103" w:rsidRDefault="008A2103" w:rsidP="00DE1E9A">
            <w:pPr>
              <w:pStyle w:val="TAC"/>
            </w:pPr>
            <w:r>
              <w:t>N</w:t>
            </w:r>
          </w:p>
        </w:tc>
        <w:tc>
          <w:tcPr>
            <w:tcW w:w="1134" w:type="dxa"/>
          </w:tcPr>
          <w:p w14:paraId="7377D925" w14:textId="77777777" w:rsidR="008A2103" w:rsidRDefault="008A2103" w:rsidP="00DE1E9A">
            <w:pPr>
              <w:pStyle w:val="TAC"/>
            </w:pPr>
            <w:r>
              <w:t>Y</w:t>
            </w:r>
          </w:p>
        </w:tc>
        <w:tc>
          <w:tcPr>
            <w:tcW w:w="2126" w:type="dxa"/>
          </w:tcPr>
          <w:p w14:paraId="57D265AA" w14:textId="77777777" w:rsidR="008A2103" w:rsidRDefault="008A2103" w:rsidP="00DE1E9A">
            <w:pPr>
              <w:pStyle w:val="TAL"/>
            </w:pPr>
            <w:r>
              <w:t>PS or CS if the emergency session includes at least voice.</w:t>
            </w:r>
          </w:p>
          <w:p w14:paraId="3D930319" w14:textId="77777777" w:rsidR="008A2103" w:rsidRDefault="008A2103" w:rsidP="00DE1E9A">
            <w:pPr>
              <w:pStyle w:val="TAL"/>
            </w:pPr>
          </w:p>
          <w:p w14:paraId="4BEAB5D7" w14:textId="77777777" w:rsidR="008A2103" w:rsidRDefault="008A2103" w:rsidP="00DE1E9A">
            <w:pPr>
              <w:pStyle w:val="TAL"/>
            </w:pPr>
            <w:r>
              <w:t>PS if the emergency session contains only media other than voice.</w:t>
            </w:r>
          </w:p>
        </w:tc>
        <w:tc>
          <w:tcPr>
            <w:tcW w:w="2094" w:type="dxa"/>
          </w:tcPr>
          <w:p w14:paraId="064ED831" w14:textId="77777777" w:rsidR="008A2103" w:rsidRDefault="008A2103" w:rsidP="00DE1E9A">
            <w:pPr>
              <w:pStyle w:val="TAL"/>
            </w:pPr>
            <w:r>
              <w:t>PS if first attempt in CS</w:t>
            </w:r>
          </w:p>
          <w:p w14:paraId="19C89689"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2B8436B6" w14:textId="77777777" w:rsidTr="00DE1E9A">
        <w:tc>
          <w:tcPr>
            <w:tcW w:w="534" w:type="dxa"/>
          </w:tcPr>
          <w:p w14:paraId="26D85886" w14:textId="77777777" w:rsidR="008A2103" w:rsidRDefault="008A2103" w:rsidP="00DE1E9A">
            <w:pPr>
              <w:pStyle w:val="TAH"/>
            </w:pPr>
            <w:r>
              <w:t>C</w:t>
            </w:r>
          </w:p>
        </w:tc>
        <w:tc>
          <w:tcPr>
            <w:tcW w:w="1417" w:type="dxa"/>
          </w:tcPr>
          <w:p w14:paraId="54C8C819" w14:textId="77777777" w:rsidR="008A2103" w:rsidRDefault="008A2103" w:rsidP="00DE1E9A">
            <w:pPr>
              <w:pStyle w:val="TAC"/>
            </w:pPr>
            <w:r>
              <w:t>N</w:t>
            </w:r>
          </w:p>
        </w:tc>
        <w:tc>
          <w:tcPr>
            <w:tcW w:w="1418" w:type="dxa"/>
          </w:tcPr>
          <w:p w14:paraId="35B1427F" w14:textId="77777777" w:rsidR="008A2103" w:rsidRDefault="008A2103" w:rsidP="00DE1E9A">
            <w:pPr>
              <w:pStyle w:val="TAC"/>
            </w:pPr>
            <w:r>
              <w:t>Y</w:t>
            </w:r>
          </w:p>
        </w:tc>
        <w:tc>
          <w:tcPr>
            <w:tcW w:w="1134" w:type="dxa"/>
          </w:tcPr>
          <w:p w14:paraId="6C50CCB0" w14:textId="77777777" w:rsidR="008A2103" w:rsidRDefault="008A2103" w:rsidP="00DE1E9A">
            <w:pPr>
              <w:pStyle w:val="TAC"/>
            </w:pPr>
            <w:r>
              <w:t>Y or N</w:t>
            </w:r>
          </w:p>
        </w:tc>
        <w:tc>
          <w:tcPr>
            <w:tcW w:w="1134" w:type="dxa"/>
          </w:tcPr>
          <w:p w14:paraId="72C971DF" w14:textId="77777777" w:rsidR="008A2103" w:rsidRDefault="008A2103" w:rsidP="00DE1E9A">
            <w:pPr>
              <w:pStyle w:val="TAC"/>
            </w:pPr>
            <w:r>
              <w:t>N</w:t>
            </w:r>
          </w:p>
        </w:tc>
        <w:tc>
          <w:tcPr>
            <w:tcW w:w="2126" w:type="dxa"/>
          </w:tcPr>
          <w:p w14:paraId="3522749E" w14:textId="77777777" w:rsidR="008A2103" w:rsidRDefault="008A2103" w:rsidP="00DE1E9A">
            <w:pPr>
              <w:pStyle w:val="TAL"/>
            </w:pPr>
            <w:r>
              <w:t>PS if ESFB is "Y" (NOTE 5).</w:t>
            </w:r>
          </w:p>
          <w:p w14:paraId="05E0ADF0" w14:textId="77777777" w:rsidR="008A2103" w:rsidRDefault="008A2103" w:rsidP="00DE1E9A">
            <w:pPr>
              <w:pStyle w:val="TAL"/>
            </w:pPr>
          </w:p>
          <w:p w14:paraId="177D902E" w14:textId="77777777" w:rsidR="008A2103" w:rsidRDefault="008A2103" w:rsidP="00DE1E9A">
            <w:pPr>
              <w:pStyle w:val="TAL"/>
            </w:pPr>
            <w:r>
              <w:t>Else CS or PS for another 3GPP RAT with EMS or ESFB set to "Y" if available and supported and if the emergency session includes at least voice.</w:t>
            </w:r>
          </w:p>
          <w:p w14:paraId="4710ECD5" w14:textId="77777777" w:rsidR="008A2103" w:rsidRDefault="008A2103" w:rsidP="00DE1E9A">
            <w:pPr>
              <w:pStyle w:val="TAL"/>
            </w:pPr>
          </w:p>
          <w:p w14:paraId="6F5A8317" w14:textId="77777777" w:rsidR="008A2103" w:rsidRDefault="008A2103" w:rsidP="00DE1E9A">
            <w:pPr>
              <w:pStyle w:val="TAL"/>
            </w:pPr>
            <w:r>
              <w:t>Else PS for another 3GPP RAT with EMS or ESFB set to "Y" if available and supported if the emergency session contains only media other than voice.</w:t>
            </w:r>
          </w:p>
        </w:tc>
        <w:tc>
          <w:tcPr>
            <w:tcW w:w="2094" w:type="dxa"/>
          </w:tcPr>
          <w:p w14:paraId="7E63EFC7" w14:textId="77777777" w:rsidR="008A2103" w:rsidRDefault="008A2103" w:rsidP="00DE1E9A">
            <w:pPr>
              <w:pStyle w:val="TAL"/>
            </w:pPr>
            <w:r>
              <w:t>PS if first attempt in CS</w:t>
            </w:r>
          </w:p>
          <w:p w14:paraId="5AF2B12F"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690E4AAB" w14:textId="77777777" w:rsidTr="00DE1E9A">
        <w:tc>
          <w:tcPr>
            <w:tcW w:w="534" w:type="dxa"/>
          </w:tcPr>
          <w:p w14:paraId="0A33A768" w14:textId="77777777" w:rsidR="008A2103" w:rsidRDefault="008A2103" w:rsidP="00DE1E9A">
            <w:pPr>
              <w:pStyle w:val="TAH"/>
            </w:pPr>
            <w:r>
              <w:t>D</w:t>
            </w:r>
          </w:p>
        </w:tc>
        <w:tc>
          <w:tcPr>
            <w:tcW w:w="1417" w:type="dxa"/>
          </w:tcPr>
          <w:p w14:paraId="7AA9F899" w14:textId="77777777" w:rsidR="008A2103" w:rsidRDefault="008A2103" w:rsidP="00DE1E9A">
            <w:pPr>
              <w:pStyle w:val="TAC"/>
            </w:pPr>
            <w:r>
              <w:t>Y</w:t>
            </w:r>
          </w:p>
        </w:tc>
        <w:tc>
          <w:tcPr>
            <w:tcW w:w="1418" w:type="dxa"/>
          </w:tcPr>
          <w:p w14:paraId="65B31225" w14:textId="77777777" w:rsidR="008A2103" w:rsidRDefault="008A2103" w:rsidP="00DE1E9A">
            <w:pPr>
              <w:pStyle w:val="TAC"/>
            </w:pPr>
            <w:r>
              <w:t>N</w:t>
            </w:r>
          </w:p>
        </w:tc>
        <w:tc>
          <w:tcPr>
            <w:tcW w:w="1134" w:type="dxa"/>
          </w:tcPr>
          <w:p w14:paraId="21CC0C5B" w14:textId="77777777" w:rsidR="008A2103" w:rsidRDefault="008A2103" w:rsidP="00DE1E9A">
            <w:pPr>
              <w:pStyle w:val="TAC"/>
            </w:pPr>
            <w:r>
              <w:t>Y or N</w:t>
            </w:r>
          </w:p>
        </w:tc>
        <w:tc>
          <w:tcPr>
            <w:tcW w:w="1134" w:type="dxa"/>
          </w:tcPr>
          <w:p w14:paraId="2C02BCA7" w14:textId="77777777" w:rsidR="008A2103" w:rsidRDefault="008A2103" w:rsidP="00DE1E9A">
            <w:pPr>
              <w:pStyle w:val="TAC"/>
            </w:pPr>
            <w:r>
              <w:t>Y or N</w:t>
            </w:r>
          </w:p>
        </w:tc>
        <w:tc>
          <w:tcPr>
            <w:tcW w:w="2126" w:type="dxa"/>
          </w:tcPr>
          <w:p w14:paraId="000C11FD" w14:textId="77777777" w:rsidR="008A2103" w:rsidRDefault="008A2103" w:rsidP="00DE1E9A">
            <w:pPr>
              <w:pStyle w:val="TAL"/>
            </w:pPr>
            <w:r>
              <w:t>CS if the emergency session includes at least voice.</w:t>
            </w:r>
          </w:p>
          <w:p w14:paraId="6A1AB6AD" w14:textId="77777777" w:rsidR="008A2103" w:rsidRDefault="008A2103" w:rsidP="00DE1E9A">
            <w:pPr>
              <w:pStyle w:val="TAL"/>
            </w:pPr>
          </w:p>
          <w:p w14:paraId="1DDF0BA7" w14:textId="77777777" w:rsidR="008A2103" w:rsidRDefault="008A2103" w:rsidP="00DE1E9A">
            <w:pPr>
              <w:pStyle w:val="TAL"/>
            </w:pPr>
            <w:r>
              <w:t>PS if available and EMS or ESFB is "Y" and emergency session contains only media other than voice.</w:t>
            </w:r>
          </w:p>
        </w:tc>
        <w:tc>
          <w:tcPr>
            <w:tcW w:w="2094" w:type="dxa"/>
          </w:tcPr>
          <w:p w14:paraId="10CED000" w14:textId="77777777" w:rsidR="008A2103" w:rsidRDefault="008A2103" w:rsidP="00DE1E9A">
            <w:pPr>
              <w:pStyle w:val="TAL"/>
            </w:pPr>
            <w:r>
              <w:t>PS if available and EMS or ESFB is "Y"</w:t>
            </w:r>
          </w:p>
        </w:tc>
      </w:tr>
      <w:tr w:rsidR="008A2103" w14:paraId="333F8071" w14:textId="77777777" w:rsidTr="00DE1E9A">
        <w:tc>
          <w:tcPr>
            <w:tcW w:w="534" w:type="dxa"/>
          </w:tcPr>
          <w:p w14:paraId="64536493" w14:textId="77777777" w:rsidR="008A2103" w:rsidRDefault="008A2103" w:rsidP="00DE1E9A">
            <w:pPr>
              <w:pStyle w:val="TAH"/>
            </w:pPr>
            <w:r>
              <w:t>E</w:t>
            </w:r>
          </w:p>
        </w:tc>
        <w:tc>
          <w:tcPr>
            <w:tcW w:w="1417" w:type="dxa"/>
          </w:tcPr>
          <w:p w14:paraId="6E464F2A" w14:textId="77777777" w:rsidR="008A2103" w:rsidRDefault="008A2103" w:rsidP="00DE1E9A">
            <w:pPr>
              <w:pStyle w:val="TAC"/>
            </w:pPr>
            <w:r>
              <w:t>Y</w:t>
            </w:r>
          </w:p>
        </w:tc>
        <w:tc>
          <w:tcPr>
            <w:tcW w:w="1418" w:type="dxa"/>
          </w:tcPr>
          <w:p w14:paraId="1A57F073" w14:textId="77777777" w:rsidR="008A2103" w:rsidRDefault="008A2103" w:rsidP="00DE1E9A">
            <w:pPr>
              <w:pStyle w:val="TAC"/>
            </w:pPr>
            <w:r>
              <w:t>Y</w:t>
            </w:r>
          </w:p>
        </w:tc>
        <w:tc>
          <w:tcPr>
            <w:tcW w:w="1134" w:type="dxa"/>
          </w:tcPr>
          <w:p w14:paraId="3AB03EB9" w14:textId="77777777" w:rsidR="008A2103" w:rsidRDefault="008A2103" w:rsidP="00DE1E9A">
            <w:pPr>
              <w:pStyle w:val="TAC"/>
            </w:pPr>
            <w:r>
              <w:t>Y</w:t>
            </w:r>
          </w:p>
        </w:tc>
        <w:tc>
          <w:tcPr>
            <w:tcW w:w="1134" w:type="dxa"/>
          </w:tcPr>
          <w:p w14:paraId="16631BF9" w14:textId="77777777" w:rsidR="008A2103" w:rsidRDefault="008A2103" w:rsidP="00DE1E9A">
            <w:pPr>
              <w:pStyle w:val="TAC"/>
            </w:pPr>
            <w:r>
              <w:t>Y</w:t>
            </w:r>
          </w:p>
        </w:tc>
        <w:tc>
          <w:tcPr>
            <w:tcW w:w="2126" w:type="dxa"/>
          </w:tcPr>
          <w:p w14:paraId="7334CDFC" w14:textId="77777777" w:rsidR="008A2103" w:rsidRDefault="008A2103" w:rsidP="00DE1E9A">
            <w:pPr>
              <w:pStyle w:val="TAL"/>
            </w:pPr>
            <w:r>
              <w:t>If the emergency session includes at least voice, follow rules in TS 22.101 [8] which say to use the same domain as for a non-EMC (NOTE 2)</w:t>
            </w:r>
          </w:p>
          <w:p w14:paraId="4BCF3508" w14:textId="77777777" w:rsidR="008A2103" w:rsidRDefault="008A2103" w:rsidP="00DE1E9A">
            <w:pPr>
              <w:pStyle w:val="TAL"/>
            </w:pPr>
          </w:p>
          <w:p w14:paraId="673250BE" w14:textId="77777777" w:rsidR="008A2103" w:rsidRDefault="008A2103" w:rsidP="00DE1E9A">
            <w:pPr>
              <w:pStyle w:val="TAL"/>
            </w:pPr>
            <w:r>
              <w:t>PS if the emergency session contains only media other than voice.</w:t>
            </w:r>
          </w:p>
        </w:tc>
        <w:tc>
          <w:tcPr>
            <w:tcW w:w="2094" w:type="dxa"/>
          </w:tcPr>
          <w:p w14:paraId="105064E4" w14:textId="77777777" w:rsidR="008A2103" w:rsidRDefault="008A2103" w:rsidP="00DE1E9A">
            <w:pPr>
              <w:pStyle w:val="TAL"/>
            </w:pPr>
            <w:r>
              <w:t>PS if first attempt in CS</w:t>
            </w:r>
          </w:p>
          <w:p w14:paraId="773B2676" w14:textId="77777777" w:rsidR="008A2103" w:rsidRDefault="008A2103" w:rsidP="00DE1E9A">
            <w:pPr>
              <w:pStyle w:val="TAL"/>
            </w:pPr>
            <w:r>
              <w:t>CS if first attempt in PS</w:t>
            </w:r>
          </w:p>
        </w:tc>
      </w:tr>
      <w:tr w:rsidR="008A2103" w14:paraId="3AD040C1" w14:textId="77777777" w:rsidTr="00DE1E9A">
        <w:tc>
          <w:tcPr>
            <w:tcW w:w="534" w:type="dxa"/>
          </w:tcPr>
          <w:p w14:paraId="262F4765" w14:textId="77777777" w:rsidR="008A2103" w:rsidRDefault="008A2103" w:rsidP="00DE1E9A">
            <w:pPr>
              <w:pStyle w:val="TAH"/>
            </w:pPr>
            <w:r>
              <w:t>F</w:t>
            </w:r>
          </w:p>
        </w:tc>
        <w:tc>
          <w:tcPr>
            <w:tcW w:w="1417" w:type="dxa"/>
          </w:tcPr>
          <w:p w14:paraId="7ED2A715" w14:textId="77777777" w:rsidR="008A2103" w:rsidRDefault="008A2103" w:rsidP="00DE1E9A">
            <w:pPr>
              <w:pStyle w:val="TAC"/>
            </w:pPr>
            <w:r>
              <w:t>Y</w:t>
            </w:r>
          </w:p>
        </w:tc>
        <w:tc>
          <w:tcPr>
            <w:tcW w:w="1418" w:type="dxa"/>
          </w:tcPr>
          <w:p w14:paraId="7260D613" w14:textId="77777777" w:rsidR="008A2103" w:rsidRDefault="008A2103" w:rsidP="00DE1E9A">
            <w:pPr>
              <w:pStyle w:val="TAC"/>
            </w:pPr>
            <w:r>
              <w:t>Y</w:t>
            </w:r>
          </w:p>
        </w:tc>
        <w:tc>
          <w:tcPr>
            <w:tcW w:w="1134" w:type="dxa"/>
          </w:tcPr>
          <w:p w14:paraId="08018414" w14:textId="77777777" w:rsidR="008A2103" w:rsidRDefault="008A2103" w:rsidP="00DE1E9A">
            <w:pPr>
              <w:pStyle w:val="TAC"/>
            </w:pPr>
            <w:r>
              <w:t>Y or N</w:t>
            </w:r>
          </w:p>
        </w:tc>
        <w:tc>
          <w:tcPr>
            <w:tcW w:w="1134" w:type="dxa"/>
          </w:tcPr>
          <w:p w14:paraId="3D349968" w14:textId="77777777" w:rsidR="008A2103" w:rsidRDefault="008A2103" w:rsidP="00DE1E9A">
            <w:pPr>
              <w:pStyle w:val="TAC"/>
            </w:pPr>
            <w:r>
              <w:t>N</w:t>
            </w:r>
          </w:p>
        </w:tc>
        <w:tc>
          <w:tcPr>
            <w:tcW w:w="2126" w:type="dxa"/>
          </w:tcPr>
          <w:p w14:paraId="25EDEFB8" w14:textId="77777777" w:rsidR="008A2103" w:rsidRDefault="008A2103" w:rsidP="00DE1E9A">
            <w:pPr>
              <w:pStyle w:val="TAL"/>
            </w:pPr>
            <w:r>
              <w:t>PS if ESFB is "Y" (NOTE 5).</w:t>
            </w:r>
          </w:p>
          <w:p w14:paraId="34121D84" w14:textId="77777777" w:rsidR="008A2103" w:rsidRDefault="008A2103" w:rsidP="00DE1E9A">
            <w:pPr>
              <w:pStyle w:val="TAL"/>
            </w:pPr>
          </w:p>
          <w:p w14:paraId="36032938" w14:textId="77777777" w:rsidR="008A2103" w:rsidRDefault="008A2103" w:rsidP="00DE1E9A">
            <w:pPr>
              <w:pStyle w:val="TAL"/>
            </w:pPr>
            <w:r>
              <w:t>Else PS for another 3GPP RAT with EMS if available and supported or CS, if the emergency session includes at least voice.</w:t>
            </w:r>
          </w:p>
        </w:tc>
        <w:tc>
          <w:tcPr>
            <w:tcW w:w="2094" w:type="dxa"/>
          </w:tcPr>
          <w:p w14:paraId="32512223" w14:textId="77777777" w:rsidR="008A2103" w:rsidRDefault="008A2103" w:rsidP="00DE1E9A">
            <w:pPr>
              <w:pStyle w:val="TAL"/>
            </w:pPr>
            <w:r>
              <w:t>CS if first attempt in PS</w:t>
            </w:r>
          </w:p>
          <w:p w14:paraId="6D97558E" w14:textId="77777777" w:rsidR="008A2103" w:rsidRDefault="008A2103" w:rsidP="00DE1E9A">
            <w:pPr>
              <w:pStyle w:val="TAL"/>
            </w:pPr>
          </w:p>
          <w:p w14:paraId="61BA154E" w14:textId="77777777" w:rsidR="008A2103" w:rsidRDefault="008A2103" w:rsidP="00DE1E9A">
            <w:pPr>
              <w:pStyle w:val="TAL"/>
            </w:pPr>
            <w:r>
              <w:t>PS for another 3GPP RAT if available and supported and EMS or ESFB is "Y" if first attempt in CS.</w:t>
            </w:r>
          </w:p>
        </w:tc>
      </w:tr>
      <w:tr w:rsidR="008A2103" w14:paraId="7C7CD935" w14:textId="77777777" w:rsidTr="00DE1E9A">
        <w:tc>
          <w:tcPr>
            <w:tcW w:w="534" w:type="dxa"/>
          </w:tcPr>
          <w:p w14:paraId="625109C6" w14:textId="77777777" w:rsidR="008A2103" w:rsidRDefault="008A2103" w:rsidP="00DE1E9A">
            <w:pPr>
              <w:pStyle w:val="TAH"/>
            </w:pPr>
            <w:r>
              <w:lastRenderedPageBreak/>
              <w:t>G</w:t>
            </w:r>
          </w:p>
        </w:tc>
        <w:tc>
          <w:tcPr>
            <w:tcW w:w="1417" w:type="dxa"/>
          </w:tcPr>
          <w:p w14:paraId="59F0CCB7" w14:textId="77777777" w:rsidR="008A2103" w:rsidRDefault="008A2103" w:rsidP="00DE1E9A">
            <w:pPr>
              <w:pStyle w:val="TAC"/>
            </w:pPr>
            <w:r>
              <w:t>Y</w:t>
            </w:r>
          </w:p>
        </w:tc>
        <w:tc>
          <w:tcPr>
            <w:tcW w:w="1418" w:type="dxa"/>
          </w:tcPr>
          <w:p w14:paraId="05EA75E1" w14:textId="77777777" w:rsidR="008A2103" w:rsidRDefault="008A2103" w:rsidP="00DE1E9A">
            <w:pPr>
              <w:pStyle w:val="TAC"/>
            </w:pPr>
            <w:r>
              <w:t>Y</w:t>
            </w:r>
          </w:p>
        </w:tc>
        <w:tc>
          <w:tcPr>
            <w:tcW w:w="1134" w:type="dxa"/>
          </w:tcPr>
          <w:p w14:paraId="0EB8F3B6" w14:textId="77777777" w:rsidR="008A2103" w:rsidRDefault="008A2103" w:rsidP="00DE1E9A">
            <w:pPr>
              <w:pStyle w:val="TAC"/>
            </w:pPr>
            <w:r>
              <w:t>N</w:t>
            </w:r>
          </w:p>
        </w:tc>
        <w:tc>
          <w:tcPr>
            <w:tcW w:w="1134" w:type="dxa"/>
          </w:tcPr>
          <w:p w14:paraId="686A3EB8" w14:textId="77777777" w:rsidR="008A2103" w:rsidRDefault="008A2103" w:rsidP="00DE1E9A">
            <w:pPr>
              <w:pStyle w:val="TAC"/>
            </w:pPr>
            <w:r>
              <w:t>Y</w:t>
            </w:r>
          </w:p>
        </w:tc>
        <w:tc>
          <w:tcPr>
            <w:tcW w:w="2126" w:type="dxa"/>
          </w:tcPr>
          <w:p w14:paraId="4EF4FC20" w14:textId="77777777" w:rsidR="008A2103" w:rsidRDefault="008A2103" w:rsidP="00DE1E9A">
            <w:pPr>
              <w:pStyle w:val="TAL"/>
            </w:pPr>
            <w:r>
              <w:t>CS if the emergency session includes at least voice.</w:t>
            </w:r>
          </w:p>
          <w:p w14:paraId="277924F4" w14:textId="77777777" w:rsidR="008A2103" w:rsidRDefault="008A2103" w:rsidP="00DE1E9A">
            <w:pPr>
              <w:pStyle w:val="TAL"/>
            </w:pPr>
          </w:p>
          <w:p w14:paraId="6D8B697F" w14:textId="77777777" w:rsidR="008A2103" w:rsidRDefault="008A2103" w:rsidP="00DE1E9A">
            <w:pPr>
              <w:pStyle w:val="TAL"/>
            </w:pPr>
            <w:r>
              <w:t>PS if the emergency session contains only media other than voice.</w:t>
            </w:r>
          </w:p>
        </w:tc>
        <w:tc>
          <w:tcPr>
            <w:tcW w:w="2094" w:type="dxa"/>
          </w:tcPr>
          <w:p w14:paraId="185B2A92" w14:textId="77777777" w:rsidR="008A2103" w:rsidRDefault="008A2103" w:rsidP="00DE1E9A">
            <w:pPr>
              <w:pStyle w:val="TAL"/>
            </w:pPr>
            <w:r>
              <w:t>PS</w:t>
            </w:r>
          </w:p>
        </w:tc>
      </w:tr>
      <w:tr w:rsidR="008A2103" w14:paraId="517E8178" w14:textId="77777777" w:rsidTr="00DE1E9A">
        <w:tc>
          <w:tcPr>
            <w:tcW w:w="9857" w:type="dxa"/>
            <w:gridSpan w:val="7"/>
          </w:tcPr>
          <w:p w14:paraId="5CA5D2F8" w14:textId="77777777" w:rsidR="008A2103" w:rsidRDefault="008A2103" w:rsidP="00DE1E9A">
            <w:pPr>
              <w:pStyle w:val="TAN"/>
            </w:pPr>
            <w:r>
              <w:t>EMC =</w:t>
            </w:r>
            <w:r>
              <w:tab/>
              <w:t>Emergency Session. EMC includes also normal calls initiated in the CS domain that are treated by the CS CN as emergency calls.</w:t>
            </w:r>
          </w:p>
          <w:p w14:paraId="609B52BA" w14:textId="77777777" w:rsidR="008A2103" w:rsidRDefault="008A2103" w:rsidP="00DE1E9A">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41C19338" w14:textId="77777777" w:rsidR="008A2103" w:rsidRDefault="008A2103" w:rsidP="00DE1E9A">
            <w:pPr>
              <w:pStyle w:val="TAN"/>
            </w:pPr>
            <w:r>
              <w:t>EMS =</w:t>
            </w:r>
            <w:r>
              <w:tab/>
              <w:t>IMS Emergency Services supported as indicated by Emergency Service Support indicator as defined in TS 23.401 [28], TS 23.060 [2], TS 23.501 [48] and TS 23.502 [49].</w:t>
            </w:r>
          </w:p>
          <w:p w14:paraId="3A39A987" w14:textId="77777777" w:rsidR="008A2103" w:rsidRDefault="008A2103" w:rsidP="00DE1E9A">
            <w:pPr>
              <w:pStyle w:val="TAN"/>
            </w:pPr>
            <w:r>
              <w:t>ESFB =</w:t>
            </w:r>
            <w:r>
              <w:tab/>
              <w:t>Emergency Services Fallback for 5GS as defined in TS 23.501 [48] and TS 23.502 [49].</w:t>
            </w:r>
          </w:p>
          <w:p w14:paraId="5129863F" w14:textId="77777777" w:rsidR="008A2103" w:rsidRDefault="008A2103" w:rsidP="00DE1E9A">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410FEF6F" w14:textId="77777777" w:rsidR="008A2103" w:rsidRDefault="008A2103" w:rsidP="00DE1E9A">
            <w:pPr>
              <w:pStyle w:val="TAN"/>
            </w:pPr>
            <w:r>
              <w:t>NOTE 2:</w:t>
            </w:r>
            <w:r>
              <w:tab/>
              <w:t>Use of the same domain as for a non-EMC is restricted to UTRAN, E-UTRAN and NG-RAN access (e.g. excludes WLAN).</w:t>
            </w:r>
          </w:p>
          <w:p w14:paraId="1B615948" w14:textId="77777777" w:rsidR="008A2103" w:rsidRDefault="008A2103" w:rsidP="00DE1E9A">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00AADE7A" w14:textId="77777777" w:rsidR="008A2103" w:rsidRDefault="008A2103" w:rsidP="00DE1E9A">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6258E17" w14:textId="77777777" w:rsidR="008A2103" w:rsidRDefault="008A2103" w:rsidP="00DE1E9A">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59C8E2CB" w14:textId="77777777" w:rsidR="008A2103" w:rsidRPr="00523B9C" w:rsidRDefault="008A2103" w:rsidP="00DE1E9A">
            <w:pPr>
              <w:pStyle w:val="TAN"/>
            </w:pPr>
            <w:r>
              <w:t>NOTE 6:</w:t>
            </w:r>
            <w:r>
              <w:tab/>
              <w:t>For 5GS, the value of the column "EMS" is for the RAT that UE is camped on or is connected to.</w:t>
            </w:r>
          </w:p>
          <w:p w14:paraId="0AB17445" w14:textId="77777777" w:rsidR="008A2103" w:rsidRDefault="008A2103" w:rsidP="00DE1E9A">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54C62B78" w14:textId="77777777" w:rsidR="008A2103" w:rsidRDefault="008A2103" w:rsidP="00DE1E9A">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tc>
      </w:tr>
    </w:tbl>
    <w:p w14:paraId="7D39C17D" w14:textId="77777777" w:rsidR="008A2103" w:rsidRDefault="008A2103" w:rsidP="008A2103">
      <w:pPr>
        <w:pStyle w:val="FP"/>
      </w:pPr>
    </w:p>
    <w:p w14:paraId="45A3E0C5" w14:textId="77777777" w:rsidR="007C302B" w:rsidRDefault="007C302B" w:rsidP="007C302B">
      <w:pPr>
        <w:pStyle w:val="10"/>
        <w:rPr>
          <w:color w:val="FF0000"/>
        </w:rPr>
      </w:pPr>
      <w:r>
        <w:rPr>
          <w:color w:val="FF0000"/>
        </w:rPr>
        <w:t xml:space="preserve">* * * Next Changes * * * </w:t>
      </w:r>
    </w:p>
    <w:p w14:paraId="3017071D" w14:textId="77777777" w:rsidR="00665BB7" w:rsidRDefault="00665BB7" w:rsidP="00665BB7">
      <w:pPr>
        <w:pStyle w:val="Heading8"/>
        <w:rPr>
          <w:ins w:id="32" w:author="Ericsson" w:date="2023-01-03T14:44:00Z"/>
        </w:rPr>
      </w:pPr>
      <w:bookmarkStart w:id="33" w:name="_Toc58919200"/>
      <w:bookmarkStart w:id="34" w:name="_Toc83207646"/>
      <w:bookmarkStart w:id="35" w:name="_Toc58919217"/>
      <w:bookmarkStart w:id="36" w:name="_Toc83207663"/>
      <w:bookmarkStart w:id="37" w:name="_Toc114572346"/>
      <w:bookmarkEnd w:id="10"/>
      <w:bookmarkEnd w:id="11"/>
      <w:bookmarkEnd w:id="12"/>
      <w:bookmarkEnd w:id="13"/>
      <w:bookmarkEnd w:id="14"/>
      <w:ins w:id="38" w:author="Ericsson" w:date="2023-01-03T14:44:00Z">
        <w:r>
          <w:t>Annex x (normative):</w:t>
        </w:r>
        <w:r>
          <w:br/>
          <w:t>IMS emergency service from 5G ProSe Remote UE via 5G ProSe UE-to-Network Relay</w:t>
        </w:r>
        <w:bookmarkEnd w:id="33"/>
        <w:bookmarkEnd w:id="34"/>
      </w:ins>
    </w:p>
    <w:p w14:paraId="7E78AC10" w14:textId="77777777" w:rsidR="00665BB7" w:rsidRDefault="00665BB7" w:rsidP="00665BB7">
      <w:pPr>
        <w:pStyle w:val="Heading1"/>
        <w:rPr>
          <w:ins w:id="39" w:author="Ericsson" w:date="2023-01-03T14:44:00Z"/>
        </w:rPr>
      </w:pPr>
      <w:bookmarkStart w:id="40" w:name="_Toc58919190"/>
      <w:bookmarkStart w:id="41" w:name="_Toc83207636"/>
      <w:ins w:id="42" w:author="Ericsson" w:date="2023-01-03T14:44:00Z">
        <w:r>
          <w:t>x.1</w:t>
        </w:r>
        <w:r>
          <w:tab/>
          <w:t>General</w:t>
        </w:r>
        <w:bookmarkEnd w:id="40"/>
        <w:bookmarkEnd w:id="41"/>
      </w:ins>
    </w:p>
    <w:p w14:paraId="766DDB6B" w14:textId="53A843FE" w:rsidR="00665BB7" w:rsidRDefault="00665BB7" w:rsidP="00665BB7">
      <w:pPr>
        <w:rPr>
          <w:ins w:id="43" w:author="Ericsson" w:date="2023-01-03T14:44:00Z"/>
          <w:lang w:eastAsia="ja-JP"/>
        </w:rPr>
      </w:pPr>
      <w:ins w:id="44" w:author="Ericsson" w:date="2023-01-03T14:44:00Z">
        <w:r>
          <w:t xml:space="preserve">For a 5G ProSe </w:t>
        </w:r>
      </w:ins>
      <w:ins w:id="45" w:author="Ericsson 0109" w:date="2023-01-09T17:53:00Z">
        <w:r w:rsidR="002436CE">
          <w:t xml:space="preserve">enabled UE as </w:t>
        </w:r>
      </w:ins>
      <w:ins w:id="46" w:author="Ericsson" w:date="2023-01-03T14:44:00Z">
        <w:r>
          <w:t>specified in TS 23.304 [x], if the UE does not have access to emergency service via any of the IP-CANs in table E.1, the UE (in the role of 5G ProSe Remote UE) may attempt to obtain emergency service via 5G ProSe UE-to-Network Relay</w:t>
        </w:r>
      </w:ins>
      <w:ins w:id="47" w:author="Ericsson" w:date="2023-01-03T15:50:00Z">
        <w:r w:rsidR="003E18C2">
          <w:t xml:space="preserve"> if available</w:t>
        </w:r>
      </w:ins>
      <w:ins w:id="48" w:author="Ericsson" w:date="2023-01-03T14:44:00Z">
        <w:r>
          <w:t>.</w:t>
        </w:r>
      </w:ins>
    </w:p>
    <w:p w14:paraId="6F879094" w14:textId="77777777" w:rsidR="00665BB7" w:rsidRDefault="00665BB7" w:rsidP="00665BB7">
      <w:pPr>
        <w:rPr>
          <w:ins w:id="49" w:author="Ericsson" w:date="2023-01-03T14:44:00Z"/>
        </w:rPr>
      </w:pPr>
      <w:ins w:id="50" w:author="Ericsson" w:date="2023-01-03T14:44:00Z">
        <w:r>
          <w:t>Refer to TS 23.304 [x] for further details how the 5G ProSe Remote UE initiates emergency service via the 5G ProSe UE-to-Network Relay.</w:t>
        </w:r>
      </w:ins>
    </w:p>
    <w:bookmarkEnd w:id="35"/>
    <w:bookmarkEnd w:id="36"/>
    <w:p w14:paraId="32C84646" w14:textId="77777777" w:rsidR="00707A1F" w:rsidRDefault="00707A1F" w:rsidP="00707A1F">
      <w:pPr>
        <w:pStyle w:val="Heading1"/>
        <w:rPr>
          <w:ins w:id="51" w:author="Ericsson" w:date="2023-01-03T14:44:00Z"/>
        </w:rPr>
      </w:pPr>
      <w:ins w:id="52" w:author="Ericsson" w:date="2023-01-03T14:44:00Z">
        <w:r>
          <w:lastRenderedPageBreak/>
          <w:t>x.2</w:t>
        </w:r>
        <w:r>
          <w:tab/>
          <w:t>UE specific behaviour</w:t>
        </w:r>
      </w:ins>
    </w:p>
    <w:p w14:paraId="483CB8C1" w14:textId="20B15E03" w:rsidR="00707A1F" w:rsidRPr="00BF3E44" w:rsidRDefault="00707A1F" w:rsidP="00707A1F">
      <w:pPr>
        <w:rPr>
          <w:ins w:id="53" w:author="Ericsson" w:date="2023-01-03T14:44:00Z"/>
        </w:rPr>
      </w:pPr>
      <w:ins w:id="54" w:author="Ericsson" w:date="2023-01-03T14:44:00Z">
        <w:r w:rsidRPr="00F509C7">
          <w:t xml:space="preserve">A 5G ProSe Remote UE may </w:t>
        </w:r>
        <w:r w:rsidRPr="00D94697">
          <w:t>determine that the dialled digits correspond to an emergency call based on the list of emergency numbers</w:t>
        </w:r>
        <w:r w:rsidRPr="00F509C7">
          <w:t>, which may be obtained when the UE had direct connection previously and registered normally in the network or may be preconfigured with</w:t>
        </w:r>
      </w:ins>
      <w:ins w:id="55" w:author="Ericsson 0109" w:date="2023-01-09T17:01:00Z">
        <w:r w:rsidR="00624D7E">
          <w:t xml:space="preserve"> </w:t>
        </w:r>
      </w:ins>
      <w:ins w:id="56" w:author="Ericsson" w:date="2023-01-03T14:44:00Z">
        <w:r w:rsidRPr="00BF3E44">
          <w:t>the local emergency number(s).</w:t>
        </w:r>
      </w:ins>
    </w:p>
    <w:p w14:paraId="5C88AF56" w14:textId="02B4990E" w:rsidR="00707A1F" w:rsidRDefault="00707A1F" w:rsidP="00707A1F">
      <w:pPr>
        <w:rPr>
          <w:ins w:id="57" w:author="Ericsson" w:date="2023-01-03T14:44:00Z"/>
        </w:rPr>
      </w:pPr>
      <w:ins w:id="58" w:author="Ericsson" w:date="2023-01-03T14:44:00Z">
        <w:r w:rsidRPr="00BF3E44">
          <w:t>For 5G ProSe Layer-3 UE</w:t>
        </w:r>
        <w:r>
          <w:t>-</w:t>
        </w:r>
        <w:r w:rsidRPr="00BF3E44">
          <w:t>to</w:t>
        </w:r>
        <w:r>
          <w:t>-</w:t>
        </w:r>
        <w:r w:rsidRPr="00BF3E44">
          <w:t>Network relaying, the 5G ProSe Remote UE may obtain P-CSCF address from the 5G</w:t>
        </w:r>
        <w:r w:rsidR="00117048" w:rsidRPr="009C5779">
          <w:t> </w:t>
        </w:r>
        <w:r w:rsidRPr="00BF3E44">
          <w:t xml:space="preserve">ProSe UE-to-Network </w:t>
        </w:r>
        <w:r w:rsidRPr="00F509C7">
          <w:t>Relay via DHCP or may be preconfigured with P-CSCF address.</w:t>
        </w:r>
      </w:ins>
    </w:p>
    <w:p w14:paraId="02BB4D50" w14:textId="7A6F4D30" w:rsidR="00707A1F" w:rsidRPr="009C5779" w:rsidRDefault="00707A1F" w:rsidP="00707A1F">
      <w:pPr>
        <w:pStyle w:val="NO"/>
        <w:rPr>
          <w:ins w:id="59" w:author="Ericsson" w:date="2023-01-03T14:44:00Z"/>
        </w:rPr>
      </w:pPr>
      <w:ins w:id="60" w:author="Ericsson" w:date="2023-01-03T14:44:00Z">
        <w:r w:rsidRPr="009C5779">
          <w:t>NOTE</w:t>
        </w:r>
      </w:ins>
      <w:ins w:id="61" w:author="Ericsson" w:date="2023-01-03T14:46:00Z">
        <w:r w:rsidR="00BF657D">
          <w:t xml:space="preserve"> 1</w:t>
        </w:r>
      </w:ins>
      <w:ins w:id="62" w:author="Ericsson" w:date="2023-01-03T14:44:00Z">
        <w:r w:rsidRPr="009C5779">
          <w:t>:</w:t>
        </w:r>
        <w:r w:rsidRPr="009C5779">
          <w:tab/>
          <w:t>Remote UE obtaining P-CSCF address via DHCP is specified in clause 14A.2.1 of TS 24.379 [26].</w:t>
        </w:r>
      </w:ins>
    </w:p>
    <w:p w14:paraId="7EC0878F" w14:textId="6AACBCD5" w:rsidR="00D55558" w:rsidRPr="00342498" w:rsidRDefault="00D55558" w:rsidP="00707A1F">
      <w:pPr>
        <w:rPr>
          <w:ins w:id="63" w:author="Ericsson 0109" w:date="2023-01-09T16:06:00Z"/>
        </w:rPr>
      </w:pPr>
      <w:ins w:id="64" w:author="Ericsson" w:date="2023-01-09T15:54:00Z">
        <w:r w:rsidRPr="00995D79">
          <w:t>T</w:t>
        </w:r>
        <w:r w:rsidRPr="00FA0A43">
          <w:t>he</w:t>
        </w:r>
        <w:r w:rsidRPr="009C5779">
          <w:t xml:space="preserve"> 5G ProSe Remote UE set</w:t>
        </w:r>
      </w:ins>
      <w:ins w:id="65" w:author="Ericsson 0109" w:date="2023-01-09T16:06:00Z">
        <w:r w:rsidR="00FA0A43">
          <w:t>s</w:t>
        </w:r>
      </w:ins>
      <w:ins w:id="66" w:author="Ericsson" w:date="2023-01-09T15:54:00Z">
        <w:r w:rsidRPr="009C5779">
          <w:t xml:space="preserve"> the access type</w:t>
        </w:r>
      </w:ins>
      <w:ins w:id="67" w:author="Ericsson 0109" w:date="2023-01-09T16:03:00Z">
        <w:r w:rsidR="002229B1">
          <w:t xml:space="preserve"> </w:t>
        </w:r>
      </w:ins>
      <w:ins w:id="68" w:author="Ericsson 0109" w:date="2023-01-09T17:04:00Z">
        <w:r w:rsidR="00B72282">
          <w:t>"</w:t>
        </w:r>
      </w:ins>
      <w:ins w:id="69" w:author="Ericsson 0109" w:date="2023-01-09T16:03:00Z">
        <w:r w:rsidR="00AA0683" w:rsidRPr="00342498">
          <w:t>3GPP-NR-ProSe-L2UNR</w:t>
        </w:r>
      </w:ins>
      <w:ins w:id="70" w:author="Ericsson 0109" w:date="2023-01-09T17:04:00Z">
        <w:r w:rsidR="00B72282">
          <w:t>"</w:t>
        </w:r>
      </w:ins>
      <w:ins w:id="71" w:author="Ericsson" w:date="2023-01-09T15:54:00Z">
        <w:r w:rsidRPr="007424ED">
          <w:t xml:space="preserve"> </w:t>
        </w:r>
      </w:ins>
      <w:ins w:id="72" w:author="Ericsson 0109" w:date="2023-01-09T16:03:00Z">
        <w:r w:rsidR="00AA0683" w:rsidRPr="007424ED">
          <w:t xml:space="preserve">or </w:t>
        </w:r>
      </w:ins>
      <w:ins w:id="73" w:author="Ericsson 0109" w:date="2023-01-09T17:04:00Z">
        <w:r w:rsidR="00B72282">
          <w:t>"</w:t>
        </w:r>
      </w:ins>
      <w:ins w:id="74" w:author="Ericsson 0109" w:date="2023-01-09T16:03:00Z">
        <w:r w:rsidR="00AA0683" w:rsidRPr="007424ED">
          <w:t>3GPP-NR-ProSe-L</w:t>
        </w:r>
      </w:ins>
      <w:ins w:id="75" w:author="Ericsson 0109" w:date="2023-01-09T16:59:00Z">
        <w:r w:rsidR="00EE135F">
          <w:t>3</w:t>
        </w:r>
      </w:ins>
      <w:ins w:id="76" w:author="Ericsson 0109" w:date="2023-01-09T16:03:00Z">
        <w:r w:rsidR="00AA0683" w:rsidRPr="007424ED">
          <w:t>UNR</w:t>
        </w:r>
      </w:ins>
      <w:ins w:id="77" w:author="Ericsson 0109" w:date="2023-01-09T17:04:00Z">
        <w:r w:rsidR="00B72282">
          <w:t>"</w:t>
        </w:r>
      </w:ins>
      <w:ins w:id="78" w:author="Ericsson 0109" w:date="2023-01-09T16:03:00Z">
        <w:r w:rsidR="00AA0683" w:rsidRPr="007424ED">
          <w:t xml:space="preserve"> </w:t>
        </w:r>
      </w:ins>
      <w:ins w:id="79" w:author="Ericsson" w:date="2023-01-09T15:54:00Z">
        <w:r w:rsidRPr="007424ED">
          <w:t>to P-CSCF</w:t>
        </w:r>
        <w:r w:rsidRPr="00342498">
          <w:t xml:space="preserve"> for the access via 5G ProSe</w:t>
        </w:r>
      </w:ins>
      <w:ins w:id="80" w:author="Ericsson 0109" w:date="2023-01-09T16:09:00Z">
        <w:r w:rsidR="00EF068D" w:rsidRPr="00342498">
          <w:t xml:space="preserve"> </w:t>
        </w:r>
      </w:ins>
      <w:ins w:id="81" w:author="Ericsson" w:date="2023-01-09T15:54:00Z">
        <w:r w:rsidRPr="00342498">
          <w:t>UE-to-Network Relay</w:t>
        </w:r>
      </w:ins>
      <w:ins w:id="82" w:author="Ericsson 0109" w:date="2023-01-09T16:10:00Z">
        <w:r w:rsidR="009D6A9C" w:rsidRPr="00342498">
          <w:t xml:space="preserve"> depending on whether Layer-2 or Layer-3 relayi</w:t>
        </w:r>
      </w:ins>
      <w:ins w:id="83" w:author="Ericsson 0109" w:date="2023-01-09T16:11:00Z">
        <w:r w:rsidR="009D6A9C" w:rsidRPr="00342498">
          <w:t>ng is applied</w:t>
        </w:r>
      </w:ins>
      <w:ins w:id="84" w:author="Ericsson" w:date="2023-01-09T15:54:00Z">
        <w:r w:rsidRPr="00342498">
          <w:t>.</w:t>
        </w:r>
      </w:ins>
    </w:p>
    <w:p w14:paraId="402A0674" w14:textId="32B6A66A" w:rsidR="00FA0A43" w:rsidRDefault="00FA0A43" w:rsidP="007424ED">
      <w:pPr>
        <w:pStyle w:val="NO"/>
        <w:rPr>
          <w:ins w:id="85" w:author="Ericsson" w:date="2023-01-09T15:47:00Z"/>
        </w:rPr>
      </w:pPr>
      <w:ins w:id="86" w:author="Ericsson 0109" w:date="2023-01-09T16:07:00Z">
        <w:r w:rsidRPr="00342498">
          <w:t>NOTE 2:</w:t>
        </w:r>
        <w:r w:rsidRPr="00342498">
          <w:tab/>
          <w:t xml:space="preserve">The access types are specified in </w:t>
        </w:r>
      </w:ins>
      <w:ins w:id="87" w:author="Ericsson 0109" w:date="2023-01-09T16:06:00Z">
        <w:r w:rsidRPr="00342498">
          <w:rPr>
            <w:rPrChange w:id="88" w:author="Ericsson 0109" w:date="2023-01-09T16:26:00Z">
              <w:rPr>
                <w:highlight w:val="cyan"/>
              </w:rPr>
            </w:rPrChange>
          </w:rPr>
          <w:t>clause 7.2.15.3 of TS 24.229 [19]</w:t>
        </w:r>
      </w:ins>
      <w:ins w:id="89" w:author="Ericsson 0109" w:date="2023-01-09T16:07:00Z">
        <w:r w:rsidRPr="00342498">
          <w:t>.</w:t>
        </w:r>
      </w:ins>
    </w:p>
    <w:p w14:paraId="0784EF0B" w14:textId="714EAFE8" w:rsidR="00EA766B" w:rsidRDefault="00EA766B" w:rsidP="00EA766B">
      <w:pPr>
        <w:pStyle w:val="Heading1"/>
        <w:rPr>
          <w:ins w:id="90" w:author="Ericsson" w:date="2023-01-03T14:47:00Z"/>
        </w:rPr>
      </w:pPr>
      <w:ins w:id="91" w:author="Ericsson" w:date="2023-01-03T14:47:00Z">
        <w:r>
          <w:t>x.</w:t>
        </w:r>
        <w:bookmarkStart w:id="92" w:name="_Toc58919204"/>
        <w:bookmarkStart w:id="93" w:name="_Toc83207650"/>
        <w:r>
          <w:t>3</w:t>
        </w:r>
        <w:r>
          <w:tab/>
          <w:t>Location handling</w:t>
        </w:r>
        <w:bookmarkEnd w:id="92"/>
        <w:bookmarkEnd w:id="93"/>
      </w:ins>
    </w:p>
    <w:p w14:paraId="66898B1F" w14:textId="3721F734" w:rsidR="001B249A" w:rsidRDefault="00EA766B" w:rsidP="001B249A">
      <w:pPr>
        <w:rPr>
          <w:ins w:id="94" w:author="Ericsson" w:date="2023-01-03T16:33:00Z"/>
          <w:lang w:eastAsia="ja-JP"/>
        </w:rPr>
      </w:pPr>
      <w:ins w:id="95" w:author="Ericsson" w:date="2023-01-03T14:47:00Z">
        <w:r>
          <w:rPr>
            <w:lang w:eastAsia="ja-JP"/>
          </w:rPr>
          <w:t xml:space="preserve">When a </w:t>
        </w:r>
        <w:r>
          <w:t xml:space="preserve">5G ProSe Remote UE </w:t>
        </w:r>
        <w:r>
          <w:rPr>
            <w:lang w:eastAsia="ja-JP"/>
          </w:rPr>
          <w:t xml:space="preserve">performs an emergency registration or initiates an emergency session over a </w:t>
        </w:r>
        <w:r>
          <w:t>5G ProSe UE-to-Network Relay,</w:t>
        </w:r>
        <w:r>
          <w:rPr>
            <w:lang w:eastAsia="ja-JP"/>
          </w:rPr>
          <w:t xml:space="preserve"> </w:t>
        </w:r>
      </w:ins>
      <w:ins w:id="96" w:author="Ericsson" w:date="2023-01-03T16:33:00Z">
        <w:r w:rsidR="001B249A">
          <w:rPr>
            <w:lang w:eastAsia="ja-JP"/>
          </w:rPr>
          <w:t xml:space="preserve">if the operator policy requires network provided location using PCC-based solutions for the UE location, the P-CSCF may retrieve location information from the access network as defined in TS 23.503 [20] and include it in the emergency session request as described in TS 23.228 [1].  </w:t>
        </w:r>
      </w:ins>
    </w:p>
    <w:p w14:paraId="3AE696CE" w14:textId="0296DDFD" w:rsidR="00C14D09" w:rsidRDefault="00EA766B" w:rsidP="00EF6460">
      <w:pPr>
        <w:pStyle w:val="NO"/>
      </w:pPr>
      <w:ins w:id="97" w:author="Ericsson" w:date="2023-01-03T14:47:00Z">
        <w:r>
          <w:t xml:space="preserve">NOTE: The user </w:t>
        </w:r>
        <w:r>
          <w:rPr>
            <w:lang w:eastAsia="ja-JP"/>
          </w:rPr>
          <w:t xml:space="preserve">location information contains the </w:t>
        </w:r>
        <w:r>
          <w:t xml:space="preserve">5G ProSe Relay UE’s </w:t>
        </w:r>
        <w:r>
          <w:rPr>
            <w:lang w:eastAsia="ja-JP"/>
          </w:rPr>
          <w:t>location</w:t>
        </w:r>
        <w:r>
          <w:t>.</w:t>
        </w:r>
      </w:ins>
    </w:p>
    <w:p w14:paraId="57CA6AC3" w14:textId="77777777" w:rsidR="008739B4" w:rsidRPr="008739B4" w:rsidRDefault="008739B4" w:rsidP="00E617A6"/>
    <w:bookmarkEnd w:id="3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94B2" w14:textId="77777777" w:rsidR="00C24544" w:rsidRDefault="00C24544">
      <w:r>
        <w:separator/>
      </w:r>
    </w:p>
  </w:endnote>
  <w:endnote w:type="continuationSeparator" w:id="0">
    <w:p w14:paraId="75D81C3F" w14:textId="77777777" w:rsidR="00C24544" w:rsidRDefault="00C2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0E537" w14:textId="77777777" w:rsidR="00C24544" w:rsidRDefault="00C24544">
      <w:r>
        <w:separator/>
      </w:r>
    </w:p>
  </w:footnote>
  <w:footnote w:type="continuationSeparator" w:id="0">
    <w:p w14:paraId="65106FB8" w14:textId="77777777" w:rsidR="00C24544" w:rsidRDefault="00C2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109">
    <w15:presenceInfo w15:providerId="None" w15:userId="Ericsson 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409E2"/>
    <w:rsid w:val="0004270F"/>
    <w:rsid w:val="000431CE"/>
    <w:rsid w:val="000436EA"/>
    <w:rsid w:val="00043EEF"/>
    <w:rsid w:val="0004506A"/>
    <w:rsid w:val="00046561"/>
    <w:rsid w:val="00053A8B"/>
    <w:rsid w:val="00054986"/>
    <w:rsid w:val="00054DA4"/>
    <w:rsid w:val="000560EF"/>
    <w:rsid w:val="000562EE"/>
    <w:rsid w:val="00062097"/>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977"/>
    <w:rsid w:val="000976FF"/>
    <w:rsid w:val="00097EC2"/>
    <w:rsid w:val="000A164F"/>
    <w:rsid w:val="000A18FD"/>
    <w:rsid w:val="000A2EEB"/>
    <w:rsid w:val="000A401C"/>
    <w:rsid w:val="000A4EB9"/>
    <w:rsid w:val="000A6394"/>
    <w:rsid w:val="000A69BE"/>
    <w:rsid w:val="000A6B8F"/>
    <w:rsid w:val="000B0A14"/>
    <w:rsid w:val="000B0F5F"/>
    <w:rsid w:val="000B173F"/>
    <w:rsid w:val="000B1F63"/>
    <w:rsid w:val="000B2340"/>
    <w:rsid w:val="000B354E"/>
    <w:rsid w:val="000B5C4D"/>
    <w:rsid w:val="000B774B"/>
    <w:rsid w:val="000B7FED"/>
    <w:rsid w:val="000C038A"/>
    <w:rsid w:val="000C0735"/>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0889"/>
    <w:rsid w:val="000F148A"/>
    <w:rsid w:val="000F3124"/>
    <w:rsid w:val="000F550D"/>
    <w:rsid w:val="000F7317"/>
    <w:rsid w:val="000F7990"/>
    <w:rsid w:val="000F7CDE"/>
    <w:rsid w:val="00101FBA"/>
    <w:rsid w:val="0010292A"/>
    <w:rsid w:val="00103926"/>
    <w:rsid w:val="00105486"/>
    <w:rsid w:val="00105A05"/>
    <w:rsid w:val="0011114D"/>
    <w:rsid w:val="001140C9"/>
    <w:rsid w:val="00116771"/>
    <w:rsid w:val="00116D10"/>
    <w:rsid w:val="00117048"/>
    <w:rsid w:val="00120CC1"/>
    <w:rsid w:val="00120E19"/>
    <w:rsid w:val="00121578"/>
    <w:rsid w:val="001215DE"/>
    <w:rsid w:val="0012235C"/>
    <w:rsid w:val="00122CCA"/>
    <w:rsid w:val="00125D98"/>
    <w:rsid w:val="0012679C"/>
    <w:rsid w:val="00126F14"/>
    <w:rsid w:val="0013053E"/>
    <w:rsid w:val="00130E5D"/>
    <w:rsid w:val="0013190E"/>
    <w:rsid w:val="00133967"/>
    <w:rsid w:val="001350D5"/>
    <w:rsid w:val="001350F0"/>
    <w:rsid w:val="001359B4"/>
    <w:rsid w:val="00136B10"/>
    <w:rsid w:val="00140A7C"/>
    <w:rsid w:val="001440D1"/>
    <w:rsid w:val="00144F1B"/>
    <w:rsid w:val="00145D43"/>
    <w:rsid w:val="00152912"/>
    <w:rsid w:val="00153A22"/>
    <w:rsid w:val="00155641"/>
    <w:rsid w:val="00155D22"/>
    <w:rsid w:val="001562FA"/>
    <w:rsid w:val="00160A27"/>
    <w:rsid w:val="00162F09"/>
    <w:rsid w:val="00163D28"/>
    <w:rsid w:val="00164ECC"/>
    <w:rsid w:val="00165A3B"/>
    <w:rsid w:val="00165CA4"/>
    <w:rsid w:val="00166AC6"/>
    <w:rsid w:val="0017272F"/>
    <w:rsid w:val="001736EC"/>
    <w:rsid w:val="00175A6D"/>
    <w:rsid w:val="00176FD9"/>
    <w:rsid w:val="00177049"/>
    <w:rsid w:val="001775A1"/>
    <w:rsid w:val="00177AAE"/>
    <w:rsid w:val="001811AA"/>
    <w:rsid w:val="00183412"/>
    <w:rsid w:val="0018373C"/>
    <w:rsid w:val="00184ED3"/>
    <w:rsid w:val="0018746E"/>
    <w:rsid w:val="00192C46"/>
    <w:rsid w:val="00195023"/>
    <w:rsid w:val="00197AAA"/>
    <w:rsid w:val="001A08B3"/>
    <w:rsid w:val="001A10CD"/>
    <w:rsid w:val="001A1FD9"/>
    <w:rsid w:val="001A372F"/>
    <w:rsid w:val="001A42BA"/>
    <w:rsid w:val="001A4FB6"/>
    <w:rsid w:val="001A513A"/>
    <w:rsid w:val="001A573F"/>
    <w:rsid w:val="001A5EFA"/>
    <w:rsid w:val="001A7B60"/>
    <w:rsid w:val="001B0F21"/>
    <w:rsid w:val="001B1031"/>
    <w:rsid w:val="001B1DE0"/>
    <w:rsid w:val="001B249A"/>
    <w:rsid w:val="001B34AA"/>
    <w:rsid w:val="001B4FED"/>
    <w:rsid w:val="001B52F0"/>
    <w:rsid w:val="001B63AE"/>
    <w:rsid w:val="001B6533"/>
    <w:rsid w:val="001B6993"/>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6078"/>
    <w:rsid w:val="002076B2"/>
    <w:rsid w:val="00210654"/>
    <w:rsid w:val="0021220D"/>
    <w:rsid w:val="0021319C"/>
    <w:rsid w:val="002144D9"/>
    <w:rsid w:val="00214CA3"/>
    <w:rsid w:val="002216C1"/>
    <w:rsid w:val="00221DEA"/>
    <w:rsid w:val="0022211D"/>
    <w:rsid w:val="002229B1"/>
    <w:rsid w:val="00223D2D"/>
    <w:rsid w:val="002247CB"/>
    <w:rsid w:val="00225E5E"/>
    <w:rsid w:val="002266A1"/>
    <w:rsid w:val="00227FA0"/>
    <w:rsid w:val="00232148"/>
    <w:rsid w:val="00234164"/>
    <w:rsid w:val="002341EA"/>
    <w:rsid w:val="00235661"/>
    <w:rsid w:val="00235CE0"/>
    <w:rsid w:val="00242864"/>
    <w:rsid w:val="00243314"/>
    <w:rsid w:val="002436CE"/>
    <w:rsid w:val="00243DCA"/>
    <w:rsid w:val="00243EBF"/>
    <w:rsid w:val="002452DE"/>
    <w:rsid w:val="0024692D"/>
    <w:rsid w:val="00247C0D"/>
    <w:rsid w:val="00250277"/>
    <w:rsid w:val="002508C4"/>
    <w:rsid w:val="00250937"/>
    <w:rsid w:val="002517FF"/>
    <w:rsid w:val="00253714"/>
    <w:rsid w:val="00255EE2"/>
    <w:rsid w:val="00256E8D"/>
    <w:rsid w:val="002578F0"/>
    <w:rsid w:val="0026004D"/>
    <w:rsid w:val="0026007D"/>
    <w:rsid w:val="00261A86"/>
    <w:rsid w:val="00262CCA"/>
    <w:rsid w:val="0026394E"/>
    <w:rsid w:val="00263A9C"/>
    <w:rsid w:val="002640DD"/>
    <w:rsid w:val="002673C9"/>
    <w:rsid w:val="00267C9D"/>
    <w:rsid w:val="002707C6"/>
    <w:rsid w:val="00270BA0"/>
    <w:rsid w:val="002722DE"/>
    <w:rsid w:val="00272444"/>
    <w:rsid w:val="002733E5"/>
    <w:rsid w:val="002758E8"/>
    <w:rsid w:val="00275D12"/>
    <w:rsid w:val="00277345"/>
    <w:rsid w:val="002806A6"/>
    <w:rsid w:val="002837FD"/>
    <w:rsid w:val="00283A01"/>
    <w:rsid w:val="00284FEB"/>
    <w:rsid w:val="002860C4"/>
    <w:rsid w:val="002868BB"/>
    <w:rsid w:val="00286B85"/>
    <w:rsid w:val="00290AA0"/>
    <w:rsid w:val="00291BC2"/>
    <w:rsid w:val="00291EB2"/>
    <w:rsid w:val="0029234A"/>
    <w:rsid w:val="00294272"/>
    <w:rsid w:val="00295AA9"/>
    <w:rsid w:val="00297C3E"/>
    <w:rsid w:val="00297E72"/>
    <w:rsid w:val="002A15C8"/>
    <w:rsid w:val="002A3827"/>
    <w:rsid w:val="002A6630"/>
    <w:rsid w:val="002A7BD0"/>
    <w:rsid w:val="002B32A0"/>
    <w:rsid w:val="002B354E"/>
    <w:rsid w:val="002B3EC2"/>
    <w:rsid w:val="002B5741"/>
    <w:rsid w:val="002B7723"/>
    <w:rsid w:val="002B7A8E"/>
    <w:rsid w:val="002C37C4"/>
    <w:rsid w:val="002C4810"/>
    <w:rsid w:val="002C7F4B"/>
    <w:rsid w:val="002D0BC5"/>
    <w:rsid w:val="002D3DD3"/>
    <w:rsid w:val="002D5345"/>
    <w:rsid w:val="002D597E"/>
    <w:rsid w:val="002D70A7"/>
    <w:rsid w:val="002D76C2"/>
    <w:rsid w:val="002D772C"/>
    <w:rsid w:val="002D7EFC"/>
    <w:rsid w:val="002E472E"/>
    <w:rsid w:val="002E509F"/>
    <w:rsid w:val="002E7C00"/>
    <w:rsid w:val="002F2883"/>
    <w:rsid w:val="002F5A69"/>
    <w:rsid w:val="002F692C"/>
    <w:rsid w:val="00301D1D"/>
    <w:rsid w:val="00301F04"/>
    <w:rsid w:val="00303A4D"/>
    <w:rsid w:val="00305304"/>
    <w:rsid w:val="00305409"/>
    <w:rsid w:val="00305E96"/>
    <w:rsid w:val="0031084C"/>
    <w:rsid w:val="003111C0"/>
    <w:rsid w:val="00311B11"/>
    <w:rsid w:val="0031271F"/>
    <w:rsid w:val="00312AED"/>
    <w:rsid w:val="0031313F"/>
    <w:rsid w:val="003144D3"/>
    <w:rsid w:val="0031516D"/>
    <w:rsid w:val="00315891"/>
    <w:rsid w:val="00317450"/>
    <w:rsid w:val="0032111F"/>
    <w:rsid w:val="003216EB"/>
    <w:rsid w:val="003228E0"/>
    <w:rsid w:val="0032396F"/>
    <w:rsid w:val="00334110"/>
    <w:rsid w:val="00334474"/>
    <w:rsid w:val="00335895"/>
    <w:rsid w:val="00335C26"/>
    <w:rsid w:val="00340BE1"/>
    <w:rsid w:val="003416F2"/>
    <w:rsid w:val="00341AFE"/>
    <w:rsid w:val="00342498"/>
    <w:rsid w:val="00342661"/>
    <w:rsid w:val="00343216"/>
    <w:rsid w:val="00343F71"/>
    <w:rsid w:val="00346DB2"/>
    <w:rsid w:val="003477BA"/>
    <w:rsid w:val="00347F1C"/>
    <w:rsid w:val="00350104"/>
    <w:rsid w:val="00351E1A"/>
    <w:rsid w:val="003521A4"/>
    <w:rsid w:val="003523AB"/>
    <w:rsid w:val="003609EF"/>
    <w:rsid w:val="003610EC"/>
    <w:rsid w:val="00361829"/>
    <w:rsid w:val="0036231A"/>
    <w:rsid w:val="00363839"/>
    <w:rsid w:val="00366851"/>
    <w:rsid w:val="003701DD"/>
    <w:rsid w:val="00370348"/>
    <w:rsid w:val="00372E48"/>
    <w:rsid w:val="00374DD4"/>
    <w:rsid w:val="003765E2"/>
    <w:rsid w:val="00376FE9"/>
    <w:rsid w:val="00377DB8"/>
    <w:rsid w:val="00380D31"/>
    <w:rsid w:val="00381B4B"/>
    <w:rsid w:val="00381CDD"/>
    <w:rsid w:val="00384C6F"/>
    <w:rsid w:val="00384F45"/>
    <w:rsid w:val="00386117"/>
    <w:rsid w:val="00386FEF"/>
    <w:rsid w:val="003900E8"/>
    <w:rsid w:val="003906ED"/>
    <w:rsid w:val="00390884"/>
    <w:rsid w:val="00390CCC"/>
    <w:rsid w:val="00392A16"/>
    <w:rsid w:val="0039459D"/>
    <w:rsid w:val="0039479D"/>
    <w:rsid w:val="00394995"/>
    <w:rsid w:val="0039599D"/>
    <w:rsid w:val="00395EAD"/>
    <w:rsid w:val="003963FC"/>
    <w:rsid w:val="003A183B"/>
    <w:rsid w:val="003A2056"/>
    <w:rsid w:val="003A535E"/>
    <w:rsid w:val="003A5622"/>
    <w:rsid w:val="003A5AC1"/>
    <w:rsid w:val="003A66C7"/>
    <w:rsid w:val="003A7412"/>
    <w:rsid w:val="003B24C7"/>
    <w:rsid w:val="003B33E8"/>
    <w:rsid w:val="003B53FB"/>
    <w:rsid w:val="003B639F"/>
    <w:rsid w:val="003B6EE1"/>
    <w:rsid w:val="003C172A"/>
    <w:rsid w:val="003C396F"/>
    <w:rsid w:val="003C4CA8"/>
    <w:rsid w:val="003C6D3F"/>
    <w:rsid w:val="003C7381"/>
    <w:rsid w:val="003D3559"/>
    <w:rsid w:val="003D5031"/>
    <w:rsid w:val="003D53ED"/>
    <w:rsid w:val="003D5A5A"/>
    <w:rsid w:val="003D66E4"/>
    <w:rsid w:val="003D747A"/>
    <w:rsid w:val="003D7735"/>
    <w:rsid w:val="003E18C2"/>
    <w:rsid w:val="003E1A36"/>
    <w:rsid w:val="003E2C6E"/>
    <w:rsid w:val="003E3B5C"/>
    <w:rsid w:val="003E3D0B"/>
    <w:rsid w:val="003E423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5912"/>
    <w:rsid w:val="00407525"/>
    <w:rsid w:val="004076AE"/>
    <w:rsid w:val="00410371"/>
    <w:rsid w:val="0041152F"/>
    <w:rsid w:val="004200CB"/>
    <w:rsid w:val="0042160F"/>
    <w:rsid w:val="00423501"/>
    <w:rsid w:val="004242F1"/>
    <w:rsid w:val="00424445"/>
    <w:rsid w:val="0042663A"/>
    <w:rsid w:val="00431BD6"/>
    <w:rsid w:val="004325A7"/>
    <w:rsid w:val="004326E4"/>
    <w:rsid w:val="00436BAF"/>
    <w:rsid w:val="00437B1B"/>
    <w:rsid w:val="004400C8"/>
    <w:rsid w:val="00442061"/>
    <w:rsid w:val="00442FA2"/>
    <w:rsid w:val="00443780"/>
    <w:rsid w:val="00446FDA"/>
    <w:rsid w:val="00451212"/>
    <w:rsid w:val="004522C9"/>
    <w:rsid w:val="0045251F"/>
    <w:rsid w:val="004526C3"/>
    <w:rsid w:val="00453BFD"/>
    <w:rsid w:val="00456077"/>
    <w:rsid w:val="0045618C"/>
    <w:rsid w:val="0046238D"/>
    <w:rsid w:val="00465A3A"/>
    <w:rsid w:val="00467FFD"/>
    <w:rsid w:val="00470204"/>
    <w:rsid w:val="00474741"/>
    <w:rsid w:val="004758E3"/>
    <w:rsid w:val="00475B1F"/>
    <w:rsid w:val="00475B3B"/>
    <w:rsid w:val="00476086"/>
    <w:rsid w:val="00476596"/>
    <w:rsid w:val="004779B4"/>
    <w:rsid w:val="00477CC2"/>
    <w:rsid w:val="00481D61"/>
    <w:rsid w:val="00483B39"/>
    <w:rsid w:val="00493A99"/>
    <w:rsid w:val="00496DA5"/>
    <w:rsid w:val="004A111D"/>
    <w:rsid w:val="004A46C4"/>
    <w:rsid w:val="004B0410"/>
    <w:rsid w:val="004B0EC5"/>
    <w:rsid w:val="004B0F70"/>
    <w:rsid w:val="004B14E7"/>
    <w:rsid w:val="004B7190"/>
    <w:rsid w:val="004B75B7"/>
    <w:rsid w:val="004B75BF"/>
    <w:rsid w:val="004C023D"/>
    <w:rsid w:val="004C0857"/>
    <w:rsid w:val="004C2D80"/>
    <w:rsid w:val="004C445A"/>
    <w:rsid w:val="004C5353"/>
    <w:rsid w:val="004C72AF"/>
    <w:rsid w:val="004C771D"/>
    <w:rsid w:val="004C7901"/>
    <w:rsid w:val="004C7B81"/>
    <w:rsid w:val="004D18CF"/>
    <w:rsid w:val="004D3025"/>
    <w:rsid w:val="004D3E41"/>
    <w:rsid w:val="004D59FF"/>
    <w:rsid w:val="004D5F45"/>
    <w:rsid w:val="004D63B0"/>
    <w:rsid w:val="004E09CB"/>
    <w:rsid w:val="004E24E9"/>
    <w:rsid w:val="004E577D"/>
    <w:rsid w:val="004E687F"/>
    <w:rsid w:val="004E690B"/>
    <w:rsid w:val="004E6FA7"/>
    <w:rsid w:val="004E794B"/>
    <w:rsid w:val="004F01AA"/>
    <w:rsid w:val="004F0732"/>
    <w:rsid w:val="004F1912"/>
    <w:rsid w:val="004F1C57"/>
    <w:rsid w:val="004F4B0A"/>
    <w:rsid w:val="004F61A2"/>
    <w:rsid w:val="004F6F77"/>
    <w:rsid w:val="004F72E3"/>
    <w:rsid w:val="00500A9D"/>
    <w:rsid w:val="005018EB"/>
    <w:rsid w:val="00503934"/>
    <w:rsid w:val="00504979"/>
    <w:rsid w:val="0050694F"/>
    <w:rsid w:val="00506A9F"/>
    <w:rsid w:val="005077F6"/>
    <w:rsid w:val="00507DB4"/>
    <w:rsid w:val="00511B78"/>
    <w:rsid w:val="00512A86"/>
    <w:rsid w:val="00513BC7"/>
    <w:rsid w:val="00513F24"/>
    <w:rsid w:val="0051580D"/>
    <w:rsid w:val="00515C40"/>
    <w:rsid w:val="00517551"/>
    <w:rsid w:val="00520B27"/>
    <w:rsid w:val="00521D5D"/>
    <w:rsid w:val="005223BD"/>
    <w:rsid w:val="00524223"/>
    <w:rsid w:val="00526D51"/>
    <w:rsid w:val="00530742"/>
    <w:rsid w:val="005309C9"/>
    <w:rsid w:val="0053195A"/>
    <w:rsid w:val="0053229E"/>
    <w:rsid w:val="0053447A"/>
    <w:rsid w:val="00537B0E"/>
    <w:rsid w:val="0054133B"/>
    <w:rsid w:val="00542E66"/>
    <w:rsid w:val="00543956"/>
    <w:rsid w:val="00543D63"/>
    <w:rsid w:val="00546247"/>
    <w:rsid w:val="00547111"/>
    <w:rsid w:val="005477D9"/>
    <w:rsid w:val="00550C99"/>
    <w:rsid w:val="0055135E"/>
    <w:rsid w:val="00551371"/>
    <w:rsid w:val="00552714"/>
    <w:rsid w:val="00553E64"/>
    <w:rsid w:val="00561733"/>
    <w:rsid w:val="005629C7"/>
    <w:rsid w:val="00566250"/>
    <w:rsid w:val="00566717"/>
    <w:rsid w:val="00571519"/>
    <w:rsid w:val="00572ED3"/>
    <w:rsid w:val="00574037"/>
    <w:rsid w:val="0057418E"/>
    <w:rsid w:val="005747B8"/>
    <w:rsid w:val="00576F61"/>
    <w:rsid w:val="0057751A"/>
    <w:rsid w:val="00577D62"/>
    <w:rsid w:val="00580669"/>
    <w:rsid w:val="00580C2B"/>
    <w:rsid w:val="005827D0"/>
    <w:rsid w:val="00584072"/>
    <w:rsid w:val="00584D1B"/>
    <w:rsid w:val="00584DAA"/>
    <w:rsid w:val="00585631"/>
    <w:rsid w:val="00592D74"/>
    <w:rsid w:val="00593907"/>
    <w:rsid w:val="005968F8"/>
    <w:rsid w:val="00596B87"/>
    <w:rsid w:val="005A3268"/>
    <w:rsid w:val="005A42E4"/>
    <w:rsid w:val="005A4D75"/>
    <w:rsid w:val="005B3471"/>
    <w:rsid w:val="005B7082"/>
    <w:rsid w:val="005C43BE"/>
    <w:rsid w:val="005C477D"/>
    <w:rsid w:val="005C5560"/>
    <w:rsid w:val="005C6631"/>
    <w:rsid w:val="005C754F"/>
    <w:rsid w:val="005D0375"/>
    <w:rsid w:val="005D413C"/>
    <w:rsid w:val="005D463C"/>
    <w:rsid w:val="005D717F"/>
    <w:rsid w:val="005E062F"/>
    <w:rsid w:val="005E2C44"/>
    <w:rsid w:val="005E4998"/>
    <w:rsid w:val="005E5EAB"/>
    <w:rsid w:val="005E628E"/>
    <w:rsid w:val="005F26D5"/>
    <w:rsid w:val="005F54B1"/>
    <w:rsid w:val="005F73ED"/>
    <w:rsid w:val="00601789"/>
    <w:rsid w:val="006024E6"/>
    <w:rsid w:val="00602D86"/>
    <w:rsid w:val="006068D1"/>
    <w:rsid w:val="00610072"/>
    <w:rsid w:val="00612622"/>
    <w:rsid w:val="00612FC4"/>
    <w:rsid w:val="006138D2"/>
    <w:rsid w:val="00616032"/>
    <w:rsid w:val="0061663A"/>
    <w:rsid w:val="00616F92"/>
    <w:rsid w:val="006206CC"/>
    <w:rsid w:val="006206E4"/>
    <w:rsid w:val="00620EF0"/>
    <w:rsid w:val="00620F8E"/>
    <w:rsid w:val="00621188"/>
    <w:rsid w:val="00621E4D"/>
    <w:rsid w:val="00622C23"/>
    <w:rsid w:val="00624623"/>
    <w:rsid w:val="00624D7E"/>
    <w:rsid w:val="006257ED"/>
    <w:rsid w:val="00625A1A"/>
    <w:rsid w:val="00631BDC"/>
    <w:rsid w:val="00632007"/>
    <w:rsid w:val="0063211F"/>
    <w:rsid w:val="006338CA"/>
    <w:rsid w:val="00633FA3"/>
    <w:rsid w:val="00635B07"/>
    <w:rsid w:val="0063657C"/>
    <w:rsid w:val="00637D10"/>
    <w:rsid w:val="0064150F"/>
    <w:rsid w:val="00641D86"/>
    <w:rsid w:val="006432D2"/>
    <w:rsid w:val="0064359E"/>
    <w:rsid w:val="00647C25"/>
    <w:rsid w:val="00647F35"/>
    <w:rsid w:val="00651512"/>
    <w:rsid w:val="00652A3E"/>
    <w:rsid w:val="00653588"/>
    <w:rsid w:val="00656B95"/>
    <w:rsid w:val="0065710D"/>
    <w:rsid w:val="006603C2"/>
    <w:rsid w:val="006614AD"/>
    <w:rsid w:val="0066215D"/>
    <w:rsid w:val="00662251"/>
    <w:rsid w:val="00662EAB"/>
    <w:rsid w:val="00663C8B"/>
    <w:rsid w:val="00664EF1"/>
    <w:rsid w:val="006655EF"/>
    <w:rsid w:val="00665BB7"/>
    <w:rsid w:val="00665C47"/>
    <w:rsid w:val="0066679F"/>
    <w:rsid w:val="00666E7E"/>
    <w:rsid w:val="00667234"/>
    <w:rsid w:val="0067209D"/>
    <w:rsid w:val="00675674"/>
    <w:rsid w:val="00676E95"/>
    <w:rsid w:val="00682B66"/>
    <w:rsid w:val="006833BF"/>
    <w:rsid w:val="00683436"/>
    <w:rsid w:val="00684B1E"/>
    <w:rsid w:val="006853EB"/>
    <w:rsid w:val="0068627D"/>
    <w:rsid w:val="006867B1"/>
    <w:rsid w:val="006867FD"/>
    <w:rsid w:val="00690419"/>
    <w:rsid w:val="00690FCA"/>
    <w:rsid w:val="0069284C"/>
    <w:rsid w:val="006947A4"/>
    <w:rsid w:val="00695808"/>
    <w:rsid w:val="00696462"/>
    <w:rsid w:val="00696F32"/>
    <w:rsid w:val="0069748E"/>
    <w:rsid w:val="006A0FC3"/>
    <w:rsid w:val="006A10B1"/>
    <w:rsid w:val="006A2640"/>
    <w:rsid w:val="006A3466"/>
    <w:rsid w:val="006A36D9"/>
    <w:rsid w:val="006A6952"/>
    <w:rsid w:val="006A729D"/>
    <w:rsid w:val="006A7FDB"/>
    <w:rsid w:val="006B0F6C"/>
    <w:rsid w:val="006B11F7"/>
    <w:rsid w:val="006B1F6D"/>
    <w:rsid w:val="006B3FBF"/>
    <w:rsid w:val="006B46FB"/>
    <w:rsid w:val="006B7065"/>
    <w:rsid w:val="006C4F58"/>
    <w:rsid w:val="006C50A2"/>
    <w:rsid w:val="006C57F4"/>
    <w:rsid w:val="006D0FD0"/>
    <w:rsid w:val="006D1301"/>
    <w:rsid w:val="006D20A5"/>
    <w:rsid w:val="006D296A"/>
    <w:rsid w:val="006D2C9E"/>
    <w:rsid w:val="006D4FB8"/>
    <w:rsid w:val="006E21FB"/>
    <w:rsid w:val="006E26E0"/>
    <w:rsid w:val="006E5F1D"/>
    <w:rsid w:val="006E787A"/>
    <w:rsid w:val="006F0A33"/>
    <w:rsid w:val="006F17D0"/>
    <w:rsid w:val="006F26F2"/>
    <w:rsid w:val="006F2887"/>
    <w:rsid w:val="006F2CAA"/>
    <w:rsid w:val="006F3374"/>
    <w:rsid w:val="006F36E9"/>
    <w:rsid w:val="006F4DE9"/>
    <w:rsid w:val="006F6017"/>
    <w:rsid w:val="006F66FF"/>
    <w:rsid w:val="006F749C"/>
    <w:rsid w:val="007002A0"/>
    <w:rsid w:val="00700818"/>
    <w:rsid w:val="00701C41"/>
    <w:rsid w:val="0070436F"/>
    <w:rsid w:val="00704647"/>
    <w:rsid w:val="00705894"/>
    <w:rsid w:val="00706BEB"/>
    <w:rsid w:val="00707A1F"/>
    <w:rsid w:val="00711358"/>
    <w:rsid w:val="00713D5E"/>
    <w:rsid w:val="00713ECA"/>
    <w:rsid w:val="00714FEE"/>
    <w:rsid w:val="00717734"/>
    <w:rsid w:val="00721820"/>
    <w:rsid w:val="00722793"/>
    <w:rsid w:val="00722C12"/>
    <w:rsid w:val="00733BB9"/>
    <w:rsid w:val="00733E7D"/>
    <w:rsid w:val="007345A8"/>
    <w:rsid w:val="00737C8D"/>
    <w:rsid w:val="00740733"/>
    <w:rsid w:val="00740AC0"/>
    <w:rsid w:val="007421BD"/>
    <w:rsid w:val="007424ED"/>
    <w:rsid w:val="0074589B"/>
    <w:rsid w:val="007479A0"/>
    <w:rsid w:val="00750E29"/>
    <w:rsid w:val="0075215F"/>
    <w:rsid w:val="007541D3"/>
    <w:rsid w:val="007546A1"/>
    <w:rsid w:val="00755249"/>
    <w:rsid w:val="007558B8"/>
    <w:rsid w:val="007569D3"/>
    <w:rsid w:val="00757D45"/>
    <w:rsid w:val="007606E4"/>
    <w:rsid w:val="00764154"/>
    <w:rsid w:val="00764385"/>
    <w:rsid w:val="007643C4"/>
    <w:rsid w:val="00764578"/>
    <w:rsid w:val="00766981"/>
    <w:rsid w:val="00767447"/>
    <w:rsid w:val="007714E9"/>
    <w:rsid w:val="00771CB9"/>
    <w:rsid w:val="0077201F"/>
    <w:rsid w:val="0077317C"/>
    <w:rsid w:val="00773A31"/>
    <w:rsid w:val="007746AC"/>
    <w:rsid w:val="00780D6A"/>
    <w:rsid w:val="007900AC"/>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591"/>
    <w:rsid w:val="007B6F4A"/>
    <w:rsid w:val="007C14C1"/>
    <w:rsid w:val="007C1E31"/>
    <w:rsid w:val="007C2097"/>
    <w:rsid w:val="007C2CF2"/>
    <w:rsid w:val="007C302B"/>
    <w:rsid w:val="007C531A"/>
    <w:rsid w:val="007C5406"/>
    <w:rsid w:val="007C5AEB"/>
    <w:rsid w:val="007C7D05"/>
    <w:rsid w:val="007D14E5"/>
    <w:rsid w:val="007D204C"/>
    <w:rsid w:val="007D2719"/>
    <w:rsid w:val="007D27B9"/>
    <w:rsid w:val="007D307B"/>
    <w:rsid w:val="007D386F"/>
    <w:rsid w:val="007D6080"/>
    <w:rsid w:val="007D6719"/>
    <w:rsid w:val="007D6A07"/>
    <w:rsid w:val="007D7702"/>
    <w:rsid w:val="007E172E"/>
    <w:rsid w:val="007E1DEF"/>
    <w:rsid w:val="007E2958"/>
    <w:rsid w:val="007E3E9B"/>
    <w:rsid w:val="007E43AB"/>
    <w:rsid w:val="007E71D3"/>
    <w:rsid w:val="007E7281"/>
    <w:rsid w:val="007F119E"/>
    <w:rsid w:val="007F14CF"/>
    <w:rsid w:val="007F32D0"/>
    <w:rsid w:val="007F34B7"/>
    <w:rsid w:val="007F388B"/>
    <w:rsid w:val="007F38AE"/>
    <w:rsid w:val="007F3E26"/>
    <w:rsid w:val="007F58E4"/>
    <w:rsid w:val="007F63F8"/>
    <w:rsid w:val="007F6635"/>
    <w:rsid w:val="007F7259"/>
    <w:rsid w:val="00802F8D"/>
    <w:rsid w:val="008034D9"/>
    <w:rsid w:val="008040A8"/>
    <w:rsid w:val="00804E39"/>
    <w:rsid w:val="008078DF"/>
    <w:rsid w:val="00810559"/>
    <w:rsid w:val="00812266"/>
    <w:rsid w:val="00812B14"/>
    <w:rsid w:val="00813C45"/>
    <w:rsid w:val="008176EA"/>
    <w:rsid w:val="00817F2B"/>
    <w:rsid w:val="00820654"/>
    <w:rsid w:val="008230A6"/>
    <w:rsid w:val="00823307"/>
    <w:rsid w:val="00823E6D"/>
    <w:rsid w:val="00825972"/>
    <w:rsid w:val="0082678D"/>
    <w:rsid w:val="008279FA"/>
    <w:rsid w:val="0083280F"/>
    <w:rsid w:val="00833C03"/>
    <w:rsid w:val="00833F2C"/>
    <w:rsid w:val="00834449"/>
    <w:rsid w:val="00835C47"/>
    <w:rsid w:val="008406AF"/>
    <w:rsid w:val="00841142"/>
    <w:rsid w:val="00841C4A"/>
    <w:rsid w:val="00842006"/>
    <w:rsid w:val="008454FB"/>
    <w:rsid w:val="00845BF9"/>
    <w:rsid w:val="00845D05"/>
    <w:rsid w:val="008476B6"/>
    <w:rsid w:val="00850DF8"/>
    <w:rsid w:val="00851026"/>
    <w:rsid w:val="008511B3"/>
    <w:rsid w:val="008518AD"/>
    <w:rsid w:val="008526C5"/>
    <w:rsid w:val="00852D3F"/>
    <w:rsid w:val="00853D6D"/>
    <w:rsid w:val="008547DE"/>
    <w:rsid w:val="00855AD5"/>
    <w:rsid w:val="00861A1B"/>
    <w:rsid w:val="008626E7"/>
    <w:rsid w:val="00862B81"/>
    <w:rsid w:val="008635E8"/>
    <w:rsid w:val="00865006"/>
    <w:rsid w:val="00866B04"/>
    <w:rsid w:val="00870735"/>
    <w:rsid w:val="00870EE7"/>
    <w:rsid w:val="008739B4"/>
    <w:rsid w:val="008743A4"/>
    <w:rsid w:val="0087467C"/>
    <w:rsid w:val="00875F7D"/>
    <w:rsid w:val="00875FAD"/>
    <w:rsid w:val="00877490"/>
    <w:rsid w:val="00882685"/>
    <w:rsid w:val="0088308B"/>
    <w:rsid w:val="00884435"/>
    <w:rsid w:val="008846A1"/>
    <w:rsid w:val="0088509B"/>
    <w:rsid w:val="00885F55"/>
    <w:rsid w:val="0088636A"/>
    <w:rsid w:val="008863B9"/>
    <w:rsid w:val="00892F8D"/>
    <w:rsid w:val="00894258"/>
    <w:rsid w:val="0089452B"/>
    <w:rsid w:val="008A1E77"/>
    <w:rsid w:val="008A2103"/>
    <w:rsid w:val="008A398F"/>
    <w:rsid w:val="008A4444"/>
    <w:rsid w:val="008A45A6"/>
    <w:rsid w:val="008A5124"/>
    <w:rsid w:val="008A626D"/>
    <w:rsid w:val="008A7834"/>
    <w:rsid w:val="008B0D5C"/>
    <w:rsid w:val="008B2AC1"/>
    <w:rsid w:val="008B3774"/>
    <w:rsid w:val="008B4143"/>
    <w:rsid w:val="008B632E"/>
    <w:rsid w:val="008B6834"/>
    <w:rsid w:val="008B75B8"/>
    <w:rsid w:val="008B768E"/>
    <w:rsid w:val="008C16E7"/>
    <w:rsid w:val="008C18B2"/>
    <w:rsid w:val="008D1A3D"/>
    <w:rsid w:val="008D3DD1"/>
    <w:rsid w:val="008D4073"/>
    <w:rsid w:val="008D5159"/>
    <w:rsid w:val="008D72B5"/>
    <w:rsid w:val="008D7B6B"/>
    <w:rsid w:val="008E3BF5"/>
    <w:rsid w:val="008E45C8"/>
    <w:rsid w:val="008F18C6"/>
    <w:rsid w:val="008F1FCD"/>
    <w:rsid w:val="008F3789"/>
    <w:rsid w:val="008F3B89"/>
    <w:rsid w:val="008F40B4"/>
    <w:rsid w:val="008F5163"/>
    <w:rsid w:val="008F5C16"/>
    <w:rsid w:val="008F686C"/>
    <w:rsid w:val="008F7FC7"/>
    <w:rsid w:val="009005DA"/>
    <w:rsid w:val="009026A3"/>
    <w:rsid w:val="0090405B"/>
    <w:rsid w:val="00905A11"/>
    <w:rsid w:val="00905C56"/>
    <w:rsid w:val="009069C8"/>
    <w:rsid w:val="00906E1D"/>
    <w:rsid w:val="009100C4"/>
    <w:rsid w:val="009108B6"/>
    <w:rsid w:val="00913F2E"/>
    <w:rsid w:val="00914591"/>
    <w:rsid w:val="0091467C"/>
    <w:rsid w:val="009148DE"/>
    <w:rsid w:val="00915727"/>
    <w:rsid w:val="0091699B"/>
    <w:rsid w:val="009201F8"/>
    <w:rsid w:val="00920848"/>
    <w:rsid w:val="009240DA"/>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28B7"/>
    <w:rsid w:val="0095408F"/>
    <w:rsid w:val="009542A2"/>
    <w:rsid w:val="00954687"/>
    <w:rsid w:val="00954F85"/>
    <w:rsid w:val="00957A4D"/>
    <w:rsid w:val="0096009A"/>
    <w:rsid w:val="009603F0"/>
    <w:rsid w:val="00962754"/>
    <w:rsid w:val="00964857"/>
    <w:rsid w:val="009653E7"/>
    <w:rsid w:val="00967D7C"/>
    <w:rsid w:val="0097192F"/>
    <w:rsid w:val="00972F56"/>
    <w:rsid w:val="00973858"/>
    <w:rsid w:val="00975E55"/>
    <w:rsid w:val="00976D5D"/>
    <w:rsid w:val="009777D9"/>
    <w:rsid w:val="00977FA5"/>
    <w:rsid w:val="00980256"/>
    <w:rsid w:val="0098389B"/>
    <w:rsid w:val="00986075"/>
    <w:rsid w:val="00987552"/>
    <w:rsid w:val="00990433"/>
    <w:rsid w:val="00990936"/>
    <w:rsid w:val="00990E0D"/>
    <w:rsid w:val="009919EF"/>
    <w:rsid w:val="00991B88"/>
    <w:rsid w:val="00994F53"/>
    <w:rsid w:val="00995D79"/>
    <w:rsid w:val="009962E6"/>
    <w:rsid w:val="00996F38"/>
    <w:rsid w:val="00996FDF"/>
    <w:rsid w:val="0099710E"/>
    <w:rsid w:val="009976E1"/>
    <w:rsid w:val="009A36C5"/>
    <w:rsid w:val="009A48D7"/>
    <w:rsid w:val="009A4E80"/>
    <w:rsid w:val="009A52CA"/>
    <w:rsid w:val="009A5753"/>
    <w:rsid w:val="009A579D"/>
    <w:rsid w:val="009A5E99"/>
    <w:rsid w:val="009B005F"/>
    <w:rsid w:val="009B09BA"/>
    <w:rsid w:val="009B10EF"/>
    <w:rsid w:val="009B1B39"/>
    <w:rsid w:val="009B1EF6"/>
    <w:rsid w:val="009B32AA"/>
    <w:rsid w:val="009B39C5"/>
    <w:rsid w:val="009B3F88"/>
    <w:rsid w:val="009B615B"/>
    <w:rsid w:val="009C30AB"/>
    <w:rsid w:val="009C3395"/>
    <w:rsid w:val="009C3CD7"/>
    <w:rsid w:val="009C444A"/>
    <w:rsid w:val="009C614A"/>
    <w:rsid w:val="009C753A"/>
    <w:rsid w:val="009D04E2"/>
    <w:rsid w:val="009D655B"/>
    <w:rsid w:val="009D6A9C"/>
    <w:rsid w:val="009D7418"/>
    <w:rsid w:val="009D78F7"/>
    <w:rsid w:val="009E1EA8"/>
    <w:rsid w:val="009E238E"/>
    <w:rsid w:val="009E3297"/>
    <w:rsid w:val="009E614B"/>
    <w:rsid w:val="009E76ED"/>
    <w:rsid w:val="009E7D1A"/>
    <w:rsid w:val="009F184F"/>
    <w:rsid w:val="009F1FC1"/>
    <w:rsid w:val="009F2530"/>
    <w:rsid w:val="009F3145"/>
    <w:rsid w:val="009F3BB8"/>
    <w:rsid w:val="009F483F"/>
    <w:rsid w:val="009F5C46"/>
    <w:rsid w:val="009F675C"/>
    <w:rsid w:val="009F734F"/>
    <w:rsid w:val="00A0125F"/>
    <w:rsid w:val="00A06B38"/>
    <w:rsid w:val="00A06FB1"/>
    <w:rsid w:val="00A12C57"/>
    <w:rsid w:val="00A14C0E"/>
    <w:rsid w:val="00A17821"/>
    <w:rsid w:val="00A17BA3"/>
    <w:rsid w:val="00A23B8B"/>
    <w:rsid w:val="00A246B6"/>
    <w:rsid w:val="00A253E6"/>
    <w:rsid w:val="00A26F7E"/>
    <w:rsid w:val="00A27675"/>
    <w:rsid w:val="00A27B9E"/>
    <w:rsid w:val="00A30CBB"/>
    <w:rsid w:val="00A32F17"/>
    <w:rsid w:val="00A34011"/>
    <w:rsid w:val="00A37D09"/>
    <w:rsid w:val="00A40B1D"/>
    <w:rsid w:val="00A40DB6"/>
    <w:rsid w:val="00A40E0A"/>
    <w:rsid w:val="00A443A8"/>
    <w:rsid w:val="00A44A67"/>
    <w:rsid w:val="00A47E70"/>
    <w:rsid w:val="00A50786"/>
    <w:rsid w:val="00A50CF0"/>
    <w:rsid w:val="00A52A78"/>
    <w:rsid w:val="00A55133"/>
    <w:rsid w:val="00A55CE0"/>
    <w:rsid w:val="00A5740C"/>
    <w:rsid w:val="00A62C79"/>
    <w:rsid w:val="00A64145"/>
    <w:rsid w:val="00A674DB"/>
    <w:rsid w:val="00A67A21"/>
    <w:rsid w:val="00A70C9C"/>
    <w:rsid w:val="00A737DC"/>
    <w:rsid w:val="00A75A05"/>
    <w:rsid w:val="00A75A45"/>
    <w:rsid w:val="00A7671C"/>
    <w:rsid w:val="00A7748C"/>
    <w:rsid w:val="00A83450"/>
    <w:rsid w:val="00A86C3A"/>
    <w:rsid w:val="00A87802"/>
    <w:rsid w:val="00A9121B"/>
    <w:rsid w:val="00A9230D"/>
    <w:rsid w:val="00A9430C"/>
    <w:rsid w:val="00A95A7B"/>
    <w:rsid w:val="00AA0683"/>
    <w:rsid w:val="00AA1B43"/>
    <w:rsid w:val="00AA2AC0"/>
    <w:rsid w:val="00AA2CBC"/>
    <w:rsid w:val="00AA2E8E"/>
    <w:rsid w:val="00AA626A"/>
    <w:rsid w:val="00AB05C9"/>
    <w:rsid w:val="00AB1375"/>
    <w:rsid w:val="00AB20B3"/>
    <w:rsid w:val="00AB2828"/>
    <w:rsid w:val="00AB4AE5"/>
    <w:rsid w:val="00AB4EEC"/>
    <w:rsid w:val="00AB51AF"/>
    <w:rsid w:val="00AC0946"/>
    <w:rsid w:val="00AC4076"/>
    <w:rsid w:val="00AC5474"/>
    <w:rsid w:val="00AC5820"/>
    <w:rsid w:val="00AC5EDE"/>
    <w:rsid w:val="00AD035A"/>
    <w:rsid w:val="00AD0BEB"/>
    <w:rsid w:val="00AD1CD8"/>
    <w:rsid w:val="00AD5D45"/>
    <w:rsid w:val="00AD5F29"/>
    <w:rsid w:val="00AD664F"/>
    <w:rsid w:val="00AE042D"/>
    <w:rsid w:val="00AE1015"/>
    <w:rsid w:val="00AE44F5"/>
    <w:rsid w:val="00AE478D"/>
    <w:rsid w:val="00AE5718"/>
    <w:rsid w:val="00AE61E1"/>
    <w:rsid w:val="00AE7A75"/>
    <w:rsid w:val="00AF125B"/>
    <w:rsid w:val="00AF1A15"/>
    <w:rsid w:val="00AF20D8"/>
    <w:rsid w:val="00AF28C7"/>
    <w:rsid w:val="00AF3E8D"/>
    <w:rsid w:val="00AF53B1"/>
    <w:rsid w:val="00AF5850"/>
    <w:rsid w:val="00B00DF9"/>
    <w:rsid w:val="00B01FF1"/>
    <w:rsid w:val="00B02235"/>
    <w:rsid w:val="00B04721"/>
    <w:rsid w:val="00B05F06"/>
    <w:rsid w:val="00B06969"/>
    <w:rsid w:val="00B107F1"/>
    <w:rsid w:val="00B10CD3"/>
    <w:rsid w:val="00B12ED7"/>
    <w:rsid w:val="00B153F0"/>
    <w:rsid w:val="00B16959"/>
    <w:rsid w:val="00B16FD2"/>
    <w:rsid w:val="00B172DD"/>
    <w:rsid w:val="00B22E7B"/>
    <w:rsid w:val="00B240CF"/>
    <w:rsid w:val="00B240DB"/>
    <w:rsid w:val="00B258BB"/>
    <w:rsid w:val="00B27C14"/>
    <w:rsid w:val="00B302B8"/>
    <w:rsid w:val="00B30B20"/>
    <w:rsid w:val="00B327BF"/>
    <w:rsid w:val="00B32A45"/>
    <w:rsid w:val="00B33AB0"/>
    <w:rsid w:val="00B33E19"/>
    <w:rsid w:val="00B34CCE"/>
    <w:rsid w:val="00B34D3F"/>
    <w:rsid w:val="00B35B6B"/>
    <w:rsid w:val="00B361B6"/>
    <w:rsid w:val="00B3643E"/>
    <w:rsid w:val="00B3783C"/>
    <w:rsid w:val="00B42A07"/>
    <w:rsid w:val="00B43B25"/>
    <w:rsid w:val="00B44648"/>
    <w:rsid w:val="00B44A84"/>
    <w:rsid w:val="00B457FF"/>
    <w:rsid w:val="00B461EA"/>
    <w:rsid w:val="00B46A40"/>
    <w:rsid w:val="00B46EDB"/>
    <w:rsid w:val="00B47057"/>
    <w:rsid w:val="00B47295"/>
    <w:rsid w:val="00B5087B"/>
    <w:rsid w:val="00B54A63"/>
    <w:rsid w:val="00B54B8E"/>
    <w:rsid w:val="00B66187"/>
    <w:rsid w:val="00B66595"/>
    <w:rsid w:val="00B666BC"/>
    <w:rsid w:val="00B66771"/>
    <w:rsid w:val="00B67B97"/>
    <w:rsid w:val="00B67F81"/>
    <w:rsid w:val="00B70538"/>
    <w:rsid w:val="00B71594"/>
    <w:rsid w:val="00B72282"/>
    <w:rsid w:val="00B7328A"/>
    <w:rsid w:val="00B73775"/>
    <w:rsid w:val="00B745DD"/>
    <w:rsid w:val="00B7478E"/>
    <w:rsid w:val="00B74FDB"/>
    <w:rsid w:val="00B758D4"/>
    <w:rsid w:val="00B8219B"/>
    <w:rsid w:val="00B92048"/>
    <w:rsid w:val="00B958BA"/>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225F"/>
    <w:rsid w:val="00BC2E38"/>
    <w:rsid w:val="00BC46FB"/>
    <w:rsid w:val="00BC55FA"/>
    <w:rsid w:val="00BC79EE"/>
    <w:rsid w:val="00BD19AF"/>
    <w:rsid w:val="00BD279D"/>
    <w:rsid w:val="00BD2863"/>
    <w:rsid w:val="00BD33FB"/>
    <w:rsid w:val="00BD667E"/>
    <w:rsid w:val="00BD6AD0"/>
    <w:rsid w:val="00BD6BB8"/>
    <w:rsid w:val="00BE033D"/>
    <w:rsid w:val="00BE3054"/>
    <w:rsid w:val="00BE3729"/>
    <w:rsid w:val="00BE4807"/>
    <w:rsid w:val="00BE4D9C"/>
    <w:rsid w:val="00BE4D9F"/>
    <w:rsid w:val="00BE5A33"/>
    <w:rsid w:val="00BE6086"/>
    <w:rsid w:val="00BE6C63"/>
    <w:rsid w:val="00BE7A7E"/>
    <w:rsid w:val="00BF0CED"/>
    <w:rsid w:val="00BF2FA8"/>
    <w:rsid w:val="00BF3E44"/>
    <w:rsid w:val="00BF5C39"/>
    <w:rsid w:val="00BF632C"/>
    <w:rsid w:val="00BF657D"/>
    <w:rsid w:val="00C01062"/>
    <w:rsid w:val="00C03C16"/>
    <w:rsid w:val="00C06B57"/>
    <w:rsid w:val="00C07B10"/>
    <w:rsid w:val="00C10D02"/>
    <w:rsid w:val="00C12280"/>
    <w:rsid w:val="00C12D24"/>
    <w:rsid w:val="00C14D09"/>
    <w:rsid w:val="00C15767"/>
    <w:rsid w:val="00C20638"/>
    <w:rsid w:val="00C20A0D"/>
    <w:rsid w:val="00C20EEF"/>
    <w:rsid w:val="00C239AA"/>
    <w:rsid w:val="00C24544"/>
    <w:rsid w:val="00C24CA0"/>
    <w:rsid w:val="00C25FD9"/>
    <w:rsid w:val="00C27057"/>
    <w:rsid w:val="00C320CA"/>
    <w:rsid w:val="00C329A8"/>
    <w:rsid w:val="00C32B28"/>
    <w:rsid w:val="00C33E2E"/>
    <w:rsid w:val="00C34220"/>
    <w:rsid w:val="00C34F87"/>
    <w:rsid w:val="00C44533"/>
    <w:rsid w:val="00C454CD"/>
    <w:rsid w:val="00C45E6B"/>
    <w:rsid w:val="00C515B0"/>
    <w:rsid w:val="00C518B5"/>
    <w:rsid w:val="00C523D5"/>
    <w:rsid w:val="00C52CC7"/>
    <w:rsid w:val="00C53847"/>
    <w:rsid w:val="00C568D8"/>
    <w:rsid w:val="00C607C6"/>
    <w:rsid w:val="00C60B38"/>
    <w:rsid w:val="00C6316D"/>
    <w:rsid w:val="00C632AD"/>
    <w:rsid w:val="00C642CB"/>
    <w:rsid w:val="00C64748"/>
    <w:rsid w:val="00C66BA2"/>
    <w:rsid w:val="00C70842"/>
    <w:rsid w:val="00C7241E"/>
    <w:rsid w:val="00C728A6"/>
    <w:rsid w:val="00C74C78"/>
    <w:rsid w:val="00C762DD"/>
    <w:rsid w:val="00C76E54"/>
    <w:rsid w:val="00C809F3"/>
    <w:rsid w:val="00C840D2"/>
    <w:rsid w:val="00C85793"/>
    <w:rsid w:val="00C85DB9"/>
    <w:rsid w:val="00C91D4D"/>
    <w:rsid w:val="00C92F23"/>
    <w:rsid w:val="00C93C5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265F"/>
    <w:rsid w:val="00CD62F4"/>
    <w:rsid w:val="00CD656D"/>
    <w:rsid w:val="00CD7307"/>
    <w:rsid w:val="00CD7EB8"/>
    <w:rsid w:val="00CE0B91"/>
    <w:rsid w:val="00CE140E"/>
    <w:rsid w:val="00CE24D5"/>
    <w:rsid w:val="00CE2910"/>
    <w:rsid w:val="00CE5D01"/>
    <w:rsid w:val="00CE734F"/>
    <w:rsid w:val="00CE74B5"/>
    <w:rsid w:val="00CE7982"/>
    <w:rsid w:val="00CF13E0"/>
    <w:rsid w:val="00CF23A8"/>
    <w:rsid w:val="00CF240D"/>
    <w:rsid w:val="00CF2E6C"/>
    <w:rsid w:val="00CF5B42"/>
    <w:rsid w:val="00CF5FFD"/>
    <w:rsid w:val="00CF6D70"/>
    <w:rsid w:val="00CF746D"/>
    <w:rsid w:val="00D0102A"/>
    <w:rsid w:val="00D02AC1"/>
    <w:rsid w:val="00D03F9A"/>
    <w:rsid w:val="00D055D7"/>
    <w:rsid w:val="00D05BFE"/>
    <w:rsid w:val="00D062B1"/>
    <w:rsid w:val="00D06D51"/>
    <w:rsid w:val="00D106B1"/>
    <w:rsid w:val="00D10D06"/>
    <w:rsid w:val="00D13ED3"/>
    <w:rsid w:val="00D14E74"/>
    <w:rsid w:val="00D156E6"/>
    <w:rsid w:val="00D15B20"/>
    <w:rsid w:val="00D202C0"/>
    <w:rsid w:val="00D20DC3"/>
    <w:rsid w:val="00D214FB"/>
    <w:rsid w:val="00D24458"/>
    <w:rsid w:val="00D24991"/>
    <w:rsid w:val="00D312AE"/>
    <w:rsid w:val="00D3348E"/>
    <w:rsid w:val="00D336A0"/>
    <w:rsid w:val="00D36D18"/>
    <w:rsid w:val="00D37EA5"/>
    <w:rsid w:val="00D4028D"/>
    <w:rsid w:val="00D40AEE"/>
    <w:rsid w:val="00D40F2A"/>
    <w:rsid w:val="00D4146E"/>
    <w:rsid w:val="00D4187B"/>
    <w:rsid w:val="00D45536"/>
    <w:rsid w:val="00D50255"/>
    <w:rsid w:val="00D50681"/>
    <w:rsid w:val="00D509AA"/>
    <w:rsid w:val="00D52586"/>
    <w:rsid w:val="00D53248"/>
    <w:rsid w:val="00D535C0"/>
    <w:rsid w:val="00D55558"/>
    <w:rsid w:val="00D61580"/>
    <w:rsid w:val="00D61CC8"/>
    <w:rsid w:val="00D637E7"/>
    <w:rsid w:val="00D6433E"/>
    <w:rsid w:val="00D66520"/>
    <w:rsid w:val="00D6785A"/>
    <w:rsid w:val="00D71130"/>
    <w:rsid w:val="00D7162D"/>
    <w:rsid w:val="00D76FB4"/>
    <w:rsid w:val="00D7705F"/>
    <w:rsid w:val="00D77877"/>
    <w:rsid w:val="00D779A9"/>
    <w:rsid w:val="00D80E9A"/>
    <w:rsid w:val="00D81319"/>
    <w:rsid w:val="00D82325"/>
    <w:rsid w:val="00D8239E"/>
    <w:rsid w:val="00D83DD7"/>
    <w:rsid w:val="00D865D4"/>
    <w:rsid w:val="00D915AB"/>
    <w:rsid w:val="00D940A3"/>
    <w:rsid w:val="00D94697"/>
    <w:rsid w:val="00D94731"/>
    <w:rsid w:val="00D9543D"/>
    <w:rsid w:val="00D95B78"/>
    <w:rsid w:val="00D95CDD"/>
    <w:rsid w:val="00D963D5"/>
    <w:rsid w:val="00D9645D"/>
    <w:rsid w:val="00DA006D"/>
    <w:rsid w:val="00DA023F"/>
    <w:rsid w:val="00DA20A5"/>
    <w:rsid w:val="00DA68A4"/>
    <w:rsid w:val="00DA7460"/>
    <w:rsid w:val="00DA746E"/>
    <w:rsid w:val="00DA7C88"/>
    <w:rsid w:val="00DB3985"/>
    <w:rsid w:val="00DB59E0"/>
    <w:rsid w:val="00DB5D64"/>
    <w:rsid w:val="00DC0B48"/>
    <w:rsid w:val="00DC19B5"/>
    <w:rsid w:val="00DC1D56"/>
    <w:rsid w:val="00DC4309"/>
    <w:rsid w:val="00DC58D9"/>
    <w:rsid w:val="00DC7095"/>
    <w:rsid w:val="00DD04FA"/>
    <w:rsid w:val="00DD3201"/>
    <w:rsid w:val="00DD46F4"/>
    <w:rsid w:val="00DD4B07"/>
    <w:rsid w:val="00DD66F3"/>
    <w:rsid w:val="00DE22C5"/>
    <w:rsid w:val="00DE34CF"/>
    <w:rsid w:val="00DE47A1"/>
    <w:rsid w:val="00DE63B7"/>
    <w:rsid w:val="00DE678C"/>
    <w:rsid w:val="00DF2AE6"/>
    <w:rsid w:val="00DF2BB6"/>
    <w:rsid w:val="00DF3F19"/>
    <w:rsid w:val="00DF52A1"/>
    <w:rsid w:val="00DF5EAF"/>
    <w:rsid w:val="00DF7EAE"/>
    <w:rsid w:val="00E001E5"/>
    <w:rsid w:val="00E00C50"/>
    <w:rsid w:val="00E01C56"/>
    <w:rsid w:val="00E0244C"/>
    <w:rsid w:val="00E04574"/>
    <w:rsid w:val="00E11EC7"/>
    <w:rsid w:val="00E13F3D"/>
    <w:rsid w:val="00E144B6"/>
    <w:rsid w:val="00E157AD"/>
    <w:rsid w:val="00E1713C"/>
    <w:rsid w:val="00E17292"/>
    <w:rsid w:val="00E20E82"/>
    <w:rsid w:val="00E20F89"/>
    <w:rsid w:val="00E22292"/>
    <w:rsid w:val="00E23CBF"/>
    <w:rsid w:val="00E23E8E"/>
    <w:rsid w:val="00E24530"/>
    <w:rsid w:val="00E2590D"/>
    <w:rsid w:val="00E25C7D"/>
    <w:rsid w:val="00E264D8"/>
    <w:rsid w:val="00E27FAB"/>
    <w:rsid w:val="00E332E4"/>
    <w:rsid w:val="00E33552"/>
    <w:rsid w:val="00E34898"/>
    <w:rsid w:val="00E34AD8"/>
    <w:rsid w:val="00E36FE6"/>
    <w:rsid w:val="00E3737C"/>
    <w:rsid w:val="00E42018"/>
    <w:rsid w:val="00E425B8"/>
    <w:rsid w:val="00E42B16"/>
    <w:rsid w:val="00E436DA"/>
    <w:rsid w:val="00E44786"/>
    <w:rsid w:val="00E45285"/>
    <w:rsid w:val="00E460B3"/>
    <w:rsid w:val="00E465D6"/>
    <w:rsid w:val="00E4726A"/>
    <w:rsid w:val="00E474B4"/>
    <w:rsid w:val="00E47612"/>
    <w:rsid w:val="00E534FF"/>
    <w:rsid w:val="00E551F2"/>
    <w:rsid w:val="00E576BD"/>
    <w:rsid w:val="00E617A6"/>
    <w:rsid w:val="00E62EA2"/>
    <w:rsid w:val="00E63337"/>
    <w:rsid w:val="00E63C57"/>
    <w:rsid w:val="00E6540F"/>
    <w:rsid w:val="00E65BEE"/>
    <w:rsid w:val="00E665E6"/>
    <w:rsid w:val="00E666AB"/>
    <w:rsid w:val="00E66A3A"/>
    <w:rsid w:val="00E67D58"/>
    <w:rsid w:val="00E72E76"/>
    <w:rsid w:val="00E768A9"/>
    <w:rsid w:val="00E814C0"/>
    <w:rsid w:val="00E819E9"/>
    <w:rsid w:val="00E843A4"/>
    <w:rsid w:val="00E862B1"/>
    <w:rsid w:val="00E912C3"/>
    <w:rsid w:val="00E9217D"/>
    <w:rsid w:val="00E93D1A"/>
    <w:rsid w:val="00E94E62"/>
    <w:rsid w:val="00EA0541"/>
    <w:rsid w:val="00EA2107"/>
    <w:rsid w:val="00EA574C"/>
    <w:rsid w:val="00EA600E"/>
    <w:rsid w:val="00EA6383"/>
    <w:rsid w:val="00EA766B"/>
    <w:rsid w:val="00EA7866"/>
    <w:rsid w:val="00EA7F2A"/>
    <w:rsid w:val="00EB09B7"/>
    <w:rsid w:val="00EB210D"/>
    <w:rsid w:val="00EB3E31"/>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135F"/>
    <w:rsid w:val="00EE24E6"/>
    <w:rsid w:val="00EE27AE"/>
    <w:rsid w:val="00EE46CF"/>
    <w:rsid w:val="00EE5D0A"/>
    <w:rsid w:val="00EE5D46"/>
    <w:rsid w:val="00EE6045"/>
    <w:rsid w:val="00EE692B"/>
    <w:rsid w:val="00EE7C24"/>
    <w:rsid w:val="00EE7D7C"/>
    <w:rsid w:val="00EE7FE4"/>
    <w:rsid w:val="00EF068D"/>
    <w:rsid w:val="00EF1ACF"/>
    <w:rsid w:val="00EF5BED"/>
    <w:rsid w:val="00EF6460"/>
    <w:rsid w:val="00EF6989"/>
    <w:rsid w:val="00F01A3C"/>
    <w:rsid w:val="00F039FB"/>
    <w:rsid w:val="00F04062"/>
    <w:rsid w:val="00F05BBE"/>
    <w:rsid w:val="00F06471"/>
    <w:rsid w:val="00F104C0"/>
    <w:rsid w:val="00F11CFC"/>
    <w:rsid w:val="00F13411"/>
    <w:rsid w:val="00F20FC2"/>
    <w:rsid w:val="00F2104B"/>
    <w:rsid w:val="00F21DF3"/>
    <w:rsid w:val="00F220AC"/>
    <w:rsid w:val="00F25D98"/>
    <w:rsid w:val="00F300FB"/>
    <w:rsid w:val="00F302A2"/>
    <w:rsid w:val="00F3219A"/>
    <w:rsid w:val="00F33D54"/>
    <w:rsid w:val="00F35953"/>
    <w:rsid w:val="00F36AA8"/>
    <w:rsid w:val="00F4014D"/>
    <w:rsid w:val="00F41226"/>
    <w:rsid w:val="00F444D7"/>
    <w:rsid w:val="00F457D7"/>
    <w:rsid w:val="00F509C7"/>
    <w:rsid w:val="00F50B8F"/>
    <w:rsid w:val="00F53471"/>
    <w:rsid w:val="00F53EF4"/>
    <w:rsid w:val="00F563A5"/>
    <w:rsid w:val="00F6257C"/>
    <w:rsid w:val="00F64F92"/>
    <w:rsid w:val="00F6775F"/>
    <w:rsid w:val="00F677F2"/>
    <w:rsid w:val="00F67CAC"/>
    <w:rsid w:val="00F70C78"/>
    <w:rsid w:val="00F71844"/>
    <w:rsid w:val="00F72B26"/>
    <w:rsid w:val="00F76A47"/>
    <w:rsid w:val="00F7702D"/>
    <w:rsid w:val="00F804FC"/>
    <w:rsid w:val="00F80BDE"/>
    <w:rsid w:val="00F829F6"/>
    <w:rsid w:val="00F86680"/>
    <w:rsid w:val="00F90CD2"/>
    <w:rsid w:val="00F91E87"/>
    <w:rsid w:val="00F93008"/>
    <w:rsid w:val="00F93FAE"/>
    <w:rsid w:val="00F947E0"/>
    <w:rsid w:val="00F94C23"/>
    <w:rsid w:val="00F94CBD"/>
    <w:rsid w:val="00F95F74"/>
    <w:rsid w:val="00F97621"/>
    <w:rsid w:val="00FA0A43"/>
    <w:rsid w:val="00FA11EF"/>
    <w:rsid w:val="00FA2361"/>
    <w:rsid w:val="00FA305B"/>
    <w:rsid w:val="00FA385A"/>
    <w:rsid w:val="00FA41D3"/>
    <w:rsid w:val="00FA4728"/>
    <w:rsid w:val="00FA7642"/>
    <w:rsid w:val="00FA7812"/>
    <w:rsid w:val="00FB1192"/>
    <w:rsid w:val="00FB13DF"/>
    <w:rsid w:val="00FB223A"/>
    <w:rsid w:val="00FB390B"/>
    <w:rsid w:val="00FB4FB0"/>
    <w:rsid w:val="00FB6386"/>
    <w:rsid w:val="00FB6443"/>
    <w:rsid w:val="00FB7EF0"/>
    <w:rsid w:val="00FC5480"/>
    <w:rsid w:val="00FC585D"/>
    <w:rsid w:val="00FC5B0D"/>
    <w:rsid w:val="00FC6097"/>
    <w:rsid w:val="00FC6C0F"/>
    <w:rsid w:val="00FC71EE"/>
    <w:rsid w:val="00FE096C"/>
    <w:rsid w:val="00FE27F1"/>
    <w:rsid w:val="00FE2E74"/>
    <w:rsid w:val="00FE2E94"/>
    <w:rsid w:val="00FE6101"/>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C74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2506</Words>
  <Characters>14286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47</cp:revision>
  <cp:lastPrinted>1900-01-01T05:00:00Z</cp:lastPrinted>
  <dcterms:created xsi:type="dcterms:W3CDTF">2023-01-06T01:16:00Z</dcterms:created>
  <dcterms:modified xsi:type="dcterms:W3CDTF">2023-01-09T15:49:00Z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